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68F734" w14:textId="3EA2CA5D" w:rsidR="001E41F3" w:rsidRPr="00802C99" w:rsidRDefault="001E41F3">
      <w:pPr>
        <w:pStyle w:val="CRCoverPage"/>
        <w:tabs>
          <w:tab w:val="right" w:pos="9639"/>
        </w:tabs>
        <w:spacing w:after="0"/>
        <w:rPr>
          <w:b/>
          <w:i/>
          <w:sz w:val="28"/>
        </w:rPr>
      </w:pPr>
      <w:r w:rsidRPr="00802C99">
        <w:rPr>
          <w:b/>
          <w:sz w:val="24"/>
        </w:rPr>
        <w:t>3GPP TSG</w:t>
      </w:r>
      <w:r w:rsidR="008A7642" w:rsidRPr="00802C99">
        <w:rPr>
          <w:b/>
          <w:sz w:val="24"/>
        </w:rPr>
        <w:t xml:space="preserve"> CT WG1</w:t>
      </w:r>
      <w:r w:rsidR="00C66BA2" w:rsidRPr="00802C99">
        <w:rPr>
          <w:b/>
          <w:sz w:val="24"/>
        </w:rPr>
        <w:t xml:space="preserve"> </w:t>
      </w:r>
      <w:r w:rsidRPr="00802C99">
        <w:rPr>
          <w:b/>
          <w:sz w:val="24"/>
        </w:rPr>
        <w:t>Meeting #</w:t>
      </w:r>
      <w:r w:rsidR="008A7642" w:rsidRPr="00802C99">
        <w:rPr>
          <w:b/>
          <w:sz w:val="24"/>
        </w:rPr>
        <w:t>11</w:t>
      </w:r>
      <w:r w:rsidR="005571AB">
        <w:rPr>
          <w:b/>
          <w:sz w:val="24"/>
        </w:rPr>
        <w:t>7</w:t>
      </w:r>
      <w:r w:rsidRPr="00802C99">
        <w:rPr>
          <w:b/>
          <w:i/>
          <w:sz w:val="28"/>
        </w:rPr>
        <w:tab/>
      </w:r>
      <w:r w:rsidR="008A7642" w:rsidRPr="00802C99">
        <w:rPr>
          <w:b/>
          <w:i/>
          <w:sz w:val="28"/>
        </w:rPr>
        <w:t>C1-19</w:t>
      </w:r>
      <w:r w:rsidR="00226CB2">
        <w:rPr>
          <w:b/>
          <w:i/>
          <w:sz w:val="28"/>
        </w:rPr>
        <w:t>3246</w:t>
      </w:r>
    </w:p>
    <w:p w14:paraId="1EE07A8E" w14:textId="06EC7175" w:rsidR="008C1C3F" w:rsidRPr="0019174D" w:rsidRDefault="00D83F8A" w:rsidP="008C1C3F">
      <w:pPr>
        <w:pStyle w:val="CRCoverPage"/>
        <w:outlineLvl w:val="0"/>
        <w:rPr>
          <w:b/>
          <w:sz w:val="24"/>
        </w:rPr>
      </w:pPr>
      <w:r>
        <w:rPr>
          <w:b/>
          <w:sz w:val="24"/>
        </w:rPr>
        <w:t>13</w:t>
      </w:r>
      <w:r w:rsidRPr="0019174D">
        <w:rPr>
          <w:b/>
          <w:sz w:val="24"/>
        </w:rPr>
        <w:t>-</w:t>
      </w:r>
      <w:r>
        <w:rPr>
          <w:b/>
          <w:sz w:val="24"/>
        </w:rPr>
        <w:t>17</w:t>
      </w:r>
      <w:r w:rsidRPr="0019174D">
        <w:rPr>
          <w:b/>
          <w:sz w:val="24"/>
        </w:rPr>
        <w:t xml:space="preserve"> </w:t>
      </w:r>
      <w:r>
        <w:rPr>
          <w:b/>
          <w:sz w:val="24"/>
        </w:rPr>
        <w:t>May</w:t>
      </w:r>
      <w:r w:rsidRPr="0019174D">
        <w:rPr>
          <w:b/>
          <w:sz w:val="24"/>
        </w:rPr>
        <w:t xml:space="preserve"> 2019</w:t>
      </w:r>
      <w:r>
        <w:rPr>
          <w:b/>
          <w:sz w:val="24"/>
        </w:rPr>
        <w:t xml:space="preserve">. </w:t>
      </w:r>
      <w:r w:rsidR="003A3D2C" w:rsidRPr="005571AB">
        <w:rPr>
          <w:b/>
          <w:sz w:val="24"/>
        </w:rPr>
        <w:fldChar w:fldCharType="begin"/>
      </w:r>
      <w:r w:rsidR="003A3D2C" w:rsidRPr="005571AB">
        <w:rPr>
          <w:b/>
          <w:sz w:val="24"/>
        </w:rPr>
        <w:instrText xml:space="preserve"> DOCPROPERTY  Location  \* MERGEFORMAT </w:instrText>
      </w:r>
      <w:r w:rsidR="003A3D2C" w:rsidRPr="005571AB">
        <w:rPr>
          <w:b/>
          <w:sz w:val="24"/>
        </w:rPr>
        <w:fldChar w:fldCharType="end"/>
      </w:r>
      <w:r w:rsidR="008C1C3F" w:rsidRPr="005571AB">
        <w:rPr>
          <w:b/>
          <w:sz w:val="24"/>
        </w:rPr>
        <w:fldChar w:fldCharType="begin"/>
      </w:r>
      <w:r w:rsidR="008C1C3F" w:rsidRPr="005571AB">
        <w:rPr>
          <w:b/>
          <w:sz w:val="24"/>
        </w:rPr>
        <w:instrText xml:space="preserve"> DOCPROPERTY  Location  \* MERGEFORMAT </w:instrText>
      </w:r>
      <w:r w:rsidR="008C1C3F" w:rsidRPr="005571AB">
        <w:rPr>
          <w:b/>
          <w:sz w:val="24"/>
        </w:rPr>
        <w:fldChar w:fldCharType="end"/>
      </w:r>
      <w:r w:rsidR="005571AB" w:rsidRPr="005571AB">
        <w:rPr>
          <w:b/>
          <w:sz w:val="24"/>
        </w:rPr>
        <w:t>Reno</w:t>
      </w:r>
      <w:r w:rsidR="008C1C3F" w:rsidRPr="0019174D">
        <w:rPr>
          <w:b/>
          <w:sz w:val="24"/>
        </w:rPr>
        <w:t xml:space="preserve">, </w:t>
      </w:r>
      <w:r w:rsidR="005571AB">
        <w:rPr>
          <w:b/>
          <w:sz w:val="24"/>
        </w:rPr>
        <w:t>Nevada, U.S.A</w:t>
      </w:r>
      <w:r w:rsidR="008C1C3F" w:rsidRPr="0019174D">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2C99" w14:paraId="04A9DA8F" w14:textId="77777777" w:rsidTr="00547111">
        <w:tc>
          <w:tcPr>
            <w:tcW w:w="9641" w:type="dxa"/>
            <w:gridSpan w:val="9"/>
            <w:tcBorders>
              <w:top w:val="single" w:sz="4" w:space="0" w:color="auto"/>
              <w:left w:val="single" w:sz="4" w:space="0" w:color="auto"/>
              <w:right w:val="single" w:sz="4" w:space="0" w:color="auto"/>
            </w:tcBorders>
          </w:tcPr>
          <w:p w14:paraId="24CA6C4F" w14:textId="77777777" w:rsidR="001E41F3" w:rsidRPr="00802C99" w:rsidRDefault="00305409" w:rsidP="00E34898">
            <w:pPr>
              <w:pStyle w:val="CRCoverPage"/>
              <w:spacing w:after="0"/>
              <w:jc w:val="right"/>
              <w:rPr>
                <w:i/>
              </w:rPr>
            </w:pPr>
            <w:r w:rsidRPr="00802C99">
              <w:rPr>
                <w:i/>
                <w:sz w:val="14"/>
              </w:rPr>
              <w:t>CR-Form-v</w:t>
            </w:r>
            <w:r w:rsidR="00BA3EC5" w:rsidRPr="00802C99">
              <w:rPr>
                <w:i/>
                <w:sz w:val="14"/>
              </w:rPr>
              <w:t>1</w:t>
            </w:r>
            <w:r w:rsidR="001B7A65" w:rsidRPr="00802C99">
              <w:rPr>
                <w:i/>
                <w:sz w:val="14"/>
              </w:rPr>
              <w:t>1</w:t>
            </w:r>
            <w:r w:rsidR="00BD6BB8" w:rsidRPr="00802C99">
              <w:rPr>
                <w:i/>
                <w:sz w:val="14"/>
              </w:rPr>
              <w:t>.</w:t>
            </w:r>
            <w:r w:rsidR="00E34898" w:rsidRPr="00802C99">
              <w:rPr>
                <w:i/>
                <w:sz w:val="14"/>
              </w:rPr>
              <w:t>4</w:t>
            </w:r>
          </w:p>
        </w:tc>
      </w:tr>
      <w:tr w:rsidR="001E41F3" w:rsidRPr="00802C99" w14:paraId="3DD3E177" w14:textId="77777777" w:rsidTr="00547111">
        <w:tc>
          <w:tcPr>
            <w:tcW w:w="9641" w:type="dxa"/>
            <w:gridSpan w:val="9"/>
            <w:tcBorders>
              <w:left w:val="single" w:sz="4" w:space="0" w:color="auto"/>
              <w:right w:val="single" w:sz="4" w:space="0" w:color="auto"/>
            </w:tcBorders>
          </w:tcPr>
          <w:p w14:paraId="03325AD9" w14:textId="77777777" w:rsidR="001E41F3" w:rsidRPr="00802C99" w:rsidRDefault="001E41F3">
            <w:pPr>
              <w:pStyle w:val="CRCoverPage"/>
              <w:spacing w:after="0"/>
              <w:jc w:val="center"/>
            </w:pPr>
            <w:r w:rsidRPr="00802C99">
              <w:rPr>
                <w:b/>
                <w:sz w:val="32"/>
              </w:rPr>
              <w:t>CHANGE REQUEST</w:t>
            </w:r>
          </w:p>
        </w:tc>
      </w:tr>
      <w:tr w:rsidR="001E41F3" w:rsidRPr="00802C99" w14:paraId="5CB01FCE" w14:textId="77777777" w:rsidTr="00547111">
        <w:tc>
          <w:tcPr>
            <w:tcW w:w="9641" w:type="dxa"/>
            <w:gridSpan w:val="9"/>
            <w:tcBorders>
              <w:left w:val="single" w:sz="4" w:space="0" w:color="auto"/>
              <w:right w:val="single" w:sz="4" w:space="0" w:color="auto"/>
            </w:tcBorders>
          </w:tcPr>
          <w:p w14:paraId="047D79A3" w14:textId="77777777" w:rsidR="001E41F3" w:rsidRPr="00802C99" w:rsidRDefault="001E41F3">
            <w:pPr>
              <w:pStyle w:val="CRCoverPage"/>
              <w:spacing w:after="0"/>
              <w:rPr>
                <w:sz w:val="8"/>
                <w:szCs w:val="8"/>
              </w:rPr>
            </w:pPr>
          </w:p>
        </w:tc>
      </w:tr>
      <w:tr w:rsidR="001E41F3" w:rsidRPr="00802C99" w14:paraId="199F2344" w14:textId="77777777" w:rsidTr="00547111">
        <w:tc>
          <w:tcPr>
            <w:tcW w:w="142" w:type="dxa"/>
            <w:tcBorders>
              <w:left w:val="single" w:sz="4" w:space="0" w:color="auto"/>
            </w:tcBorders>
          </w:tcPr>
          <w:p w14:paraId="6BC10783" w14:textId="77777777" w:rsidR="001E41F3" w:rsidRPr="00802C99" w:rsidRDefault="001E41F3">
            <w:pPr>
              <w:pStyle w:val="CRCoverPage"/>
              <w:spacing w:after="0"/>
              <w:jc w:val="right"/>
            </w:pPr>
          </w:p>
        </w:tc>
        <w:tc>
          <w:tcPr>
            <w:tcW w:w="1559" w:type="dxa"/>
            <w:shd w:val="pct30" w:color="FFFF00" w:fill="auto"/>
          </w:tcPr>
          <w:p w14:paraId="674A1915" w14:textId="37EB76C9" w:rsidR="001E41F3" w:rsidRPr="00802C99" w:rsidRDefault="00800762" w:rsidP="00487662">
            <w:pPr>
              <w:pStyle w:val="CRCoverPage"/>
              <w:spacing w:after="0"/>
              <w:jc w:val="right"/>
              <w:rPr>
                <w:b/>
                <w:sz w:val="28"/>
              </w:rPr>
            </w:pPr>
            <w:r>
              <w:rPr>
                <w:b/>
                <w:sz w:val="28"/>
              </w:rPr>
              <w:t>24.</w:t>
            </w:r>
            <w:r w:rsidR="00F6329C">
              <w:rPr>
                <w:b/>
                <w:sz w:val="28"/>
              </w:rPr>
              <w:t>526</w:t>
            </w:r>
          </w:p>
        </w:tc>
        <w:tc>
          <w:tcPr>
            <w:tcW w:w="709" w:type="dxa"/>
          </w:tcPr>
          <w:p w14:paraId="20B13B6F" w14:textId="77777777" w:rsidR="001E41F3" w:rsidRPr="00802C99" w:rsidRDefault="001E41F3">
            <w:pPr>
              <w:pStyle w:val="CRCoverPage"/>
              <w:spacing w:after="0"/>
              <w:jc w:val="center"/>
            </w:pPr>
            <w:r w:rsidRPr="00802C99">
              <w:rPr>
                <w:b/>
                <w:sz w:val="28"/>
              </w:rPr>
              <w:t>CR</w:t>
            </w:r>
          </w:p>
        </w:tc>
        <w:tc>
          <w:tcPr>
            <w:tcW w:w="1276" w:type="dxa"/>
            <w:shd w:val="pct30" w:color="FFFF00" w:fill="auto"/>
          </w:tcPr>
          <w:p w14:paraId="4A41CE04" w14:textId="287EBA42" w:rsidR="001E41F3" w:rsidRPr="00AA12CC" w:rsidRDefault="00226CB2" w:rsidP="00226CB2">
            <w:pPr>
              <w:pStyle w:val="CRCoverPage"/>
              <w:spacing w:after="0"/>
              <w:jc w:val="center"/>
              <w:rPr>
                <w:b/>
              </w:rPr>
            </w:pPr>
            <w:r>
              <w:rPr>
                <w:b/>
                <w:sz w:val="28"/>
              </w:rPr>
              <w:t>0040</w:t>
            </w:r>
          </w:p>
        </w:tc>
        <w:tc>
          <w:tcPr>
            <w:tcW w:w="709" w:type="dxa"/>
          </w:tcPr>
          <w:p w14:paraId="59894E3C" w14:textId="77777777" w:rsidR="001E41F3" w:rsidRPr="00802C99" w:rsidRDefault="001E41F3" w:rsidP="0051580D">
            <w:pPr>
              <w:pStyle w:val="CRCoverPage"/>
              <w:tabs>
                <w:tab w:val="right" w:pos="625"/>
              </w:tabs>
              <w:spacing w:after="0"/>
              <w:jc w:val="center"/>
            </w:pPr>
            <w:r w:rsidRPr="00802C99">
              <w:rPr>
                <w:b/>
                <w:bCs/>
                <w:sz w:val="28"/>
              </w:rPr>
              <w:t>rev</w:t>
            </w:r>
          </w:p>
        </w:tc>
        <w:tc>
          <w:tcPr>
            <w:tcW w:w="992" w:type="dxa"/>
            <w:shd w:val="pct30" w:color="FFFF00" w:fill="auto"/>
          </w:tcPr>
          <w:p w14:paraId="038B4B63" w14:textId="77777777" w:rsidR="001E41F3" w:rsidRPr="00802C99" w:rsidRDefault="00AA12CC" w:rsidP="00AA12CC">
            <w:pPr>
              <w:pStyle w:val="CRCoverPage"/>
              <w:spacing w:after="0"/>
              <w:jc w:val="center"/>
              <w:rPr>
                <w:b/>
                <w:sz w:val="36"/>
                <w:szCs w:val="36"/>
              </w:rPr>
            </w:pPr>
            <w:r>
              <w:rPr>
                <w:b/>
                <w:sz w:val="36"/>
                <w:szCs w:val="36"/>
              </w:rPr>
              <w:t>-</w:t>
            </w:r>
          </w:p>
        </w:tc>
        <w:tc>
          <w:tcPr>
            <w:tcW w:w="2410" w:type="dxa"/>
          </w:tcPr>
          <w:p w14:paraId="11D7C48C" w14:textId="77777777" w:rsidR="001E41F3" w:rsidRPr="00802C99" w:rsidRDefault="001E41F3" w:rsidP="0051580D">
            <w:pPr>
              <w:pStyle w:val="CRCoverPage"/>
              <w:tabs>
                <w:tab w:val="right" w:pos="1825"/>
              </w:tabs>
              <w:spacing w:after="0"/>
              <w:jc w:val="center"/>
            </w:pPr>
            <w:r w:rsidRPr="00802C99">
              <w:rPr>
                <w:b/>
                <w:sz w:val="28"/>
                <w:szCs w:val="28"/>
              </w:rPr>
              <w:t>Current version:</w:t>
            </w:r>
          </w:p>
        </w:tc>
        <w:tc>
          <w:tcPr>
            <w:tcW w:w="1701" w:type="dxa"/>
            <w:shd w:val="pct30" w:color="FFFF00" w:fill="auto"/>
          </w:tcPr>
          <w:p w14:paraId="1D9BEF73" w14:textId="2A6A2524" w:rsidR="001E41F3" w:rsidRPr="00802C99" w:rsidRDefault="005A28B6" w:rsidP="005A28B6">
            <w:pPr>
              <w:pStyle w:val="CRCoverPage"/>
              <w:spacing w:after="0"/>
              <w:ind w:right="420"/>
              <w:jc w:val="right"/>
              <w:rPr>
                <w:sz w:val="32"/>
                <w:szCs w:val="32"/>
              </w:rPr>
            </w:pPr>
            <w:r>
              <w:rPr>
                <w:b/>
                <w:sz w:val="28"/>
              </w:rPr>
              <w:t>15</w:t>
            </w:r>
            <w:r w:rsidR="005571AB" w:rsidRPr="00D83F8A">
              <w:rPr>
                <w:b/>
                <w:sz w:val="28"/>
              </w:rPr>
              <w:t>.</w:t>
            </w:r>
            <w:r>
              <w:rPr>
                <w:b/>
                <w:sz w:val="28"/>
              </w:rPr>
              <w:t>2</w:t>
            </w:r>
            <w:r w:rsidR="005571AB" w:rsidRPr="00D83F8A">
              <w:rPr>
                <w:b/>
                <w:sz w:val="28"/>
              </w:rPr>
              <w:t>.</w:t>
            </w:r>
            <w:r>
              <w:rPr>
                <w:b/>
                <w:sz w:val="28"/>
              </w:rPr>
              <w:t>0</w:t>
            </w:r>
          </w:p>
        </w:tc>
        <w:tc>
          <w:tcPr>
            <w:tcW w:w="143" w:type="dxa"/>
            <w:tcBorders>
              <w:right w:val="single" w:sz="4" w:space="0" w:color="auto"/>
            </w:tcBorders>
          </w:tcPr>
          <w:p w14:paraId="023DD849" w14:textId="77777777" w:rsidR="001E41F3" w:rsidRPr="00802C99" w:rsidRDefault="001E41F3">
            <w:pPr>
              <w:pStyle w:val="CRCoverPage"/>
              <w:spacing w:after="0"/>
            </w:pPr>
          </w:p>
        </w:tc>
      </w:tr>
      <w:tr w:rsidR="001E41F3" w:rsidRPr="00802C99" w14:paraId="125C017D" w14:textId="77777777" w:rsidTr="00547111">
        <w:tc>
          <w:tcPr>
            <w:tcW w:w="9641" w:type="dxa"/>
            <w:gridSpan w:val="9"/>
            <w:tcBorders>
              <w:left w:val="single" w:sz="4" w:space="0" w:color="auto"/>
              <w:right w:val="single" w:sz="4" w:space="0" w:color="auto"/>
            </w:tcBorders>
          </w:tcPr>
          <w:p w14:paraId="0918AAC5" w14:textId="77777777" w:rsidR="001E41F3" w:rsidRPr="00802C99" w:rsidRDefault="001E41F3">
            <w:pPr>
              <w:pStyle w:val="CRCoverPage"/>
              <w:spacing w:after="0"/>
            </w:pPr>
          </w:p>
        </w:tc>
      </w:tr>
      <w:tr w:rsidR="001E41F3" w:rsidRPr="00802C99" w14:paraId="38405A1C" w14:textId="77777777" w:rsidTr="00547111">
        <w:tc>
          <w:tcPr>
            <w:tcW w:w="9641" w:type="dxa"/>
            <w:gridSpan w:val="9"/>
            <w:tcBorders>
              <w:top w:val="single" w:sz="4" w:space="0" w:color="auto"/>
            </w:tcBorders>
          </w:tcPr>
          <w:p w14:paraId="6EB1DB8B" w14:textId="77777777" w:rsidR="001E41F3" w:rsidRPr="00802C99" w:rsidRDefault="001E41F3">
            <w:pPr>
              <w:pStyle w:val="CRCoverPage"/>
              <w:spacing w:after="0"/>
              <w:jc w:val="center"/>
              <w:rPr>
                <w:rFonts w:cs="Arial"/>
                <w:i/>
              </w:rPr>
            </w:pPr>
            <w:r w:rsidRPr="00802C99">
              <w:rPr>
                <w:rFonts w:cs="Arial"/>
                <w:i/>
              </w:rPr>
              <w:t xml:space="preserve">For </w:t>
            </w:r>
            <w:hyperlink r:id="rId13" w:anchor="_blank" w:history="1">
              <w:r w:rsidRPr="00802C99">
                <w:rPr>
                  <w:rStyle w:val="aa"/>
                  <w:rFonts w:cs="Arial"/>
                  <w:b/>
                  <w:i/>
                  <w:color w:val="FF0000"/>
                </w:rPr>
                <w:t>HE</w:t>
              </w:r>
              <w:bookmarkStart w:id="0" w:name="_Hlt497126619"/>
              <w:r w:rsidRPr="00802C99">
                <w:rPr>
                  <w:rStyle w:val="aa"/>
                  <w:rFonts w:cs="Arial"/>
                  <w:b/>
                  <w:i/>
                  <w:color w:val="FF0000"/>
                </w:rPr>
                <w:t>L</w:t>
              </w:r>
              <w:bookmarkEnd w:id="0"/>
              <w:r w:rsidRPr="00802C99">
                <w:rPr>
                  <w:rStyle w:val="aa"/>
                  <w:rFonts w:cs="Arial"/>
                  <w:b/>
                  <w:i/>
                  <w:color w:val="FF0000"/>
                </w:rPr>
                <w:t>P</w:t>
              </w:r>
            </w:hyperlink>
            <w:r w:rsidRPr="00802C99">
              <w:rPr>
                <w:rFonts w:cs="Arial"/>
                <w:b/>
                <w:i/>
                <w:color w:val="FF0000"/>
              </w:rPr>
              <w:t xml:space="preserve"> </w:t>
            </w:r>
            <w:r w:rsidRPr="00802C99">
              <w:rPr>
                <w:rFonts w:cs="Arial"/>
                <w:i/>
              </w:rPr>
              <w:t>on using this form</w:t>
            </w:r>
            <w:r w:rsidR="0051580D" w:rsidRPr="00802C99">
              <w:rPr>
                <w:rFonts w:cs="Arial"/>
                <w:i/>
              </w:rPr>
              <w:t>: c</w:t>
            </w:r>
            <w:r w:rsidR="00F25D98" w:rsidRPr="00802C99">
              <w:rPr>
                <w:rFonts w:cs="Arial"/>
                <w:i/>
              </w:rPr>
              <w:t xml:space="preserve">omprehensive instructions can be found at </w:t>
            </w:r>
            <w:r w:rsidR="001B7A65" w:rsidRPr="00802C99">
              <w:rPr>
                <w:rFonts w:cs="Arial"/>
                <w:i/>
              </w:rPr>
              <w:br/>
            </w:r>
            <w:hyperlink r:id="rId14" w:history="1">
              <w:r w:rsidR="00DE34CF" w:rsidRPr="00802C99">
                <w:rPr>
                  <w:rStyle w:val="aa"/>
                  <w:rFonts w:cs="Arial"/>
                  <w:i/>
                </w:rPr>
                <w:t>http://www.3gpp.org/Change-Requests</w:t>
              </w:r>
            </w:hyperlink>
            <w:r w:rsidR="00F25D98" w:rsidRPr="00802C99">
              <w:rPr>
                <w:rFonts w:cs="Arial"/>
                <w:i/>
              </w:rPr>
              <w:t>.</w:t>
            </w:r>
          </w:p>
        </w:tc>
      </w:tr>
      <w:tr w:rsidR="001E41F3" w:rsidRPr="00802C99" w14:paraId="4858E948" w14:textId="77777777" w:rsidTr="00547111">
        <w:tc>
          <w:tcPr>
            <w:tcW w:w="9641" w:type="dxa"/>
            <w:gridSpan w:val="9"/>
          </w:tcPr>
          <w:p w14:paraId="17CDAC55" w14:textId="77777777" w:rsidR="001E41F3" w:rsidRPr="00802C99" w:rsidRDefault="001E41F3">
            <w:pPr>
              <w:pStyle w:val="CRCoverPage"/>
              <w:spacing w:after="0"/>
              <w:rPr>
                <w:sz w:val="8"/>
                <w:szCs w:val="8"/>
              </w:rPr>
            </w:pPr>
          </w:p>
        </w:tc>
      </w:tr>
    </w:tbl>
    <w:p w14:paraId="15FA5609" w14:textId="77777777" w:rsidR="001E41F3" w:rsidRPr="00802C9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2C99" w14:paraId="15709B47" w14:textId="77777777" w:rsidTr="00A7671C">
        <w:tc>
          <w:tcPr>
            <w:tcW w:w="2835" w:type="dxa"/>
          </w:tcPr>
          <w:p w14:paraId="3FC359CE" w14:textId="77777777" w:rsidR="00F25D98" w:rsidRPr="00802C99" w:rsidRDefault="00F25D98" w:rsidP="001E41F3">
            <w:pPr>
              <w:pStyle w:val="CRCoverPage"/>
              <w:tabs>
                <w:tab w:val="right" w:pos="2751"/>
              </w:tabs>
              <w:spacing w:after="0"/>
              <w:rPr>
                <w:b/>
                <w:i/>
              </w:rPr>
            </w:pPr>
            <w:r w:rsidRPr="00802C99">
              <w:rPr>
                <w:b/>
                <w:i/>
              </w:rPr>
              <w:t>Proposed change</w:t>
            </w:r>
            <w:r w:rsidR="00A7671C" w:rsidRPr="00802C99">
              <w:rPr>
                <w:b/>
                <w:i/>
              </w:rPr>
              <w:t xml:space="preserve"> </w:t>
            </w:r>
            <w:r w:rsidRPr="00802C99">
              <w:rPr>
                <w:b/>
                <w:i/>
              </w:rPr>
              <w:t>affects:</w:t>
            </w:r>
          </w:p>
        </w:tc>
        <w:tc>
          <w:tcPr>
            <w:tcW w:w="1418" w:type="dxa"/>
          </w:tcPr>
          <w:p w14:paraId="44591910" w14:textId="77777777" w:rsidR="00F25D98" w:rsidRPr="00802C99" w:rsidRDefault="00F25D98" w:rsidP="001E41F3">
            <w:pPr>
              <w:pStyle w:val="CRCoverPage"/>
              <w:spacing w:after="0"/>
              <w:jc w:val="right"/>
            </w:pPr>
            <w:r w:rsidRPr="00802C9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2363DD" w14:textId="77777777" w:rsidR="00F25D98" w:rsidRPr="00802C99" w:rsidRDefault="00F25D98" w:rsidP="001E41F3">
            <w:pPr>
              <w:pStyle w:val="CRCoverPage"/>
              <w:spacing w:after="0"/>
              <w:jc w:val="center"/>
              <w:rPr>
                <w:b/>
                <w:caps/>
              </w:rPr>
            </w:pPr>
          </w:p>
        </w:tc>
        <w:tc>
          <w:tcPr>
            <w:tcW w:w="709" w:type="dxa"/>
            <w:tcBorders>
              <w:left w:val="single" w:sz="4" w:space="0" w:color="auto"/>
            </w:tcBorders>
          </w:tcPr>
          <w:p w14:paraId="4DBAE216" w14:textId="77777777" w:rsidR="00F25D98" w:rsidRPr="00802C99" w:rsidRDefault="00F25D98" w:rsidP="001E41F3">
            <w:pPr>
              <w:pStyle w:val="CRCoverPage"/>
              <w:spacing w:after="0"/>
              <w:jc w:val="right"/>
              <w:rPr>
                <w:u w:val="single"/>
              </w:rPr>
            </w:pPr>
            <w:r w:rsidRPr="00802C9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046CD" w14:textId="77777777" w:rsidR="00F25D98" w:rsidRPr="00802C99" w:rsidRDefault="00802C99" w:rsidP="001E41F3">
            <w:pPr>
              <w:pStyle w:val="CRCoverPage"/>
              <w:spacing w:after="0"/>
              <w:jc w:val="center"/>
              <w:rPr>
                <w:b/>
                <w:caps/>
              </w:rPr>
            </w:pPr>
            <w:r>
              <w:rPr>
                <w:b/>
                <w:caps/>
              </w:rPr>
              <w:t>x</w:t>
            </w:r>
          </w:p>
        </w:tc>
        <w:tc>
          <w:tcPr>
            <w:tcW w:w="2126" w:type="dxa"/>
          </w:tcPr>
          <w:p w14:paraId="7528F405" w14:textId="77777777" w:rsidR="00F25D98" w:rsidRPr="00802C99" w:rsidRDefault="00F25D98" w:rsidP="001E41F3">
            <w:pPr>
              <w:pStyle w:val="CRCoverPage"/>
              <w:spacing w:after="0"/>
              <w:jc w:val="right"/>
              <w:rPr>
                <w:u w:val="single"/>
              </w:rPr>
            </w:pPr>
            <w:r w:rsidRPr="00802C9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2663F2" w14:textId="77777777" w:rsidR="00F25D98" w:rsidRPr="00802C99" w:rsidRDefault="00F25D98" w:rsidP="001E41F3">
            <w:pPr>
              <w:pStyle w:val="CRCoverPage"/>
              <w:spacing w:after="0"/>
              <w:jc w:val="center"/>
              <w:rPr>
                <w:b/>
                <w:caps/>
              </w:rPr>
            </w:pPr>
          </w:p>
        </w:tc>
        <w:tc>
          <w:tcPr>
            <w:tcW w:w="1418" w:type="dxa"/>
            <w:tcBorders>
              <w:left w:val="nil"/>
            </w:tcBorders>
          </w:tcPr>
          <w:p w14:paraId="3ED505C5" w14:textId="77777777" w:rsidR="00F25D98" w:rsidRPr="00802C99" w:rsidRDefault="00F25D98" w:rsidP="001E41F3">
            <w:pPr>
              <w:pStyle w:val="CRCoverPage"/>
              <w:spacing w:after="0"/>
              <w:jc w:val="right"/>
            </w:pPr>
            <w:r w:rsidRPr="00802C9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B1BA7" w14:textId="5EC9CB9A" w:rsidR="00F25D98" w:rsidRPr="00802C99" w:rsidRDefault="00F25D98" w:rsidP="001E41F3">
            <w:pPr>
              <w:pStyle w:val="CRCoverPage"/>
              <w:spacing w:after="0"/>
              <w:jc w:val="center"/>
              <w:rPr>
                <w:b/>
                <w:bCs/>
                <w:caps/>
              </w:rPr>
            </w:pPr>
          </w:p>
        </w:tc>
      </w:tr>
    </w:tbl>
    <w:p w14:paraId="1C01C2D2" w14:textId="77777777" w:rsidR="001E41F3" w:rsidRPr="00802C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2C99" w14:paraId="1027A265" w14:textId="77777777" w:rsidTr="00547111">
        <w:tc>
          <w:tcPr>
            <w:tcW w:w="9640" w:type="dxa"/>
            <w:gridSpan w:val="11"/>
          </w:tcPr>
          <w:p w14:paraId="0A9BA578" w14:textId="77777777" w:rsidR="001E41F3" w:rsidRPr="00802C99" w:rsidRDefault="001E41F3">
            <w:pPr>
              <w:pStyle w:val="CRCoverPage"/>
              <w:spacing w:after="0"/>
              <w:rPr>
                <w:sz w:val="8"/>
                <w:szCs w:val="8"/>
              </w:rPr>
            </w:pPr>
          </w:p>
        </w:tc>
      </w:tr>
      <w:tr w:rsidR="001E41F3" w:rsidRPr="00802C99" w14:paraId="4915223D" w14:textId="77777777" w:rsidTr="00547111">
        <w:tc>
          <w:tcPr>
            <w:tcW w:w="1843" w:type="dxa"/>
            <w:tcBorders>
              <w:top w:val="single" w:sz="4" w:space="0" w:color="auto"/>
              <w:left w:val="single" w:sz="4" w:space="0" w:color="auto"/>
            </w:tcBorders>
          </w:tcPr>
          <w:p w14:paraId="5B8DC033" w14:textId="77777777" w:rsidR="001E41F3" w:rsidRPr="00802C99" w:rsidRDefault="001E41F3">
            <w:pPr>
              <w:pStyle w:val="CRCoverPage"/>
              <w:tabs>
                <w:tab w:val="right" w:pos="1759"/>
              </w:tabs>
              <w:spacing w:after="0"/>
              <w:rPr>
                <w:b/>
                <w:i/>
              </w:rPr>
            </w:pPr>
            <w:r w:rsidRPr="00802C99">
              <w:rPr>
                <w:b/>
                <w:i/>
              </w:rPr>
              <w:t>Title:</w:t>
            </w:r>
            <w:r w:rsidRPr="00802C99">
              <w:rPr>
                <w:b/>
                <w:i/>
              </w:rPr>
              <w:tab/>
            </w:r>
          </w:p>
        </w:tc>
        <w:tc>
          <w:tcPr>
            <w:tcW w:w="7797" w:type="dxa"/>
            <w:gridSpan w:val="10"/>
            <w:tcBorders>
              <w:top w:val="single" w:sz="4" w:space="0" w:color="auto"/>
              <w:right w:val="single" w:sz="4" w:space="0" w:color="auto"/>
            </w:tcBorders>
            <w:shd w:val="pct30" w:color="FFFF00" w:fill="auto"/>
          </w:tcPr>
          <w:p w14:paraId="6813579D" w14:textId="69CA7620" w:rsidR="001E41F3" w:rsidRPr="00802C99" w:rsidRDefault="001B64D7" w:rsidP="005571AB">
            <w:pPr>
              <w:pStyle w:val="CRCoverPage"/>
              <w:spacing w:after="0"/>
              <w:ind w:left="100"/>
            </w:pPr>
            <w:r w:rsidRPr="00F6329C">
              <w:t xml:space="preserve">Clarification for UE policy  </w:t>
            </w:r>
            <w:r w:rsidR="00075C11">
              <w:t>-</w:t>
            </w:r>
            <w:r w:rsidR="00D60178">
              <w:t>s</w:t>
            </w:r>
            <w:r w:rsidR="00075C11">
              <w:t xml:space="preserve">tage </w:t>
            </w:r>
            <w:r w:rsidRPr="00F6329C">
              <w:t>3</w:t>
            </w:r>
          </w:p>
        </w:tc>
      </w:tr>
      <w:tr w:rsidR="001E41F3" w:rsidRPr="00802C99" w14:paraId="5A9D8ECA" w14:textId="77777777" w:rsidTr="00547111">
        <w:tc>
          <w:tcPr>
            <w:tcW w:w="1843" w:type="dxa"/>
            <w:tcBorders>
              <w:left w:val="single" w:sz="4" w:space="0" w:color="auto"/>
            </w:tcBorders>
          </w:tcPr>
          <w:p w14:paraId="4ACF4FD5"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0E3677C6" w14:textId="77777777" w:rsidR="001E41F3" w:rsidRPr="00802C99" w:rsidRDefault="001E41F3">
            <w:pPr>
              <w:pStyle w:val="CRCoverPage"/>
              <w:spacing w:after="0"/>
              <w:rPr>
                <w:sz w:val="8"/>
                <w:szCs w:val="8"/>
              </w:rPr>
            </w:pPr>
          </w:p>
        </w:tc>
      </w:tr>
      <w:tr w:rsidR="001E41F3" w:rsidRPr="00802C99" w14:paraId="6065F033" w14:textId="77777777" w:rsidTr="00547111">
        <w:tc>
          <w:tcPr>
            <w:tcW w:w="1843" w:type="dxa"/>
            <w:tcBorders>
              <w:left w:val="single" w:sz="4" w:space="0" w:color="auto"/>
            </w:tcBorders>
          </w:tcPr>
          <w:p w14:paraId="697BCD7F" w14:textId="77777777" w:rsidR="001E41F3" w:rsidRPr="00802C99" w:rsidRDefault="001E41F3">
            <w:pPr>
              <w:pStyle w:val="CRCoverPage"/>
              <w:tabs>
                <w:tab w:val="right" w:pos="1759"/>
              </w:tabs>
              <w:spacing w:after="0"/>
              <w:rPr>
                <w:b/>
                <w:i/>
              </w:rPr>
            </w:pPr>
            <w:r w:rsidRPr="00802C99">
              <w:rPr>
                <w:b/>
                <w:i/>
              </w:rPr>
              <w:t>Source to WG:</w:t>
            </w:r>
          </w:p>
        </w:tc>
        <w:tc>
          <w:tcPr>
            <w:tcW w:w="7797" w:type="dxa"/>
            <w:gridSpan w:val="10"/>
            <w:tcBorders>
              <w:right w:val="single" w:sz="4" w:space="0" w:color="auto"/>
            </w:tcBorders>
            <w:shd w:val="pct30" w:color="FFFF00" w:fill="auto"/>
          </w:tcPr>
          <w:p w14:paraId="4D87737A" w14:textId="23714E48" w:rsidR="001E41F3" w:rsidRPr="00802C99" w:rsidRDefault="00D80B51">
            <w:pPr>
              <w:pStyle w:val="CRCoverPage"/>
              <w:spacing w:after="0"/>
              <w:ind w:left="100"/>
            </w:pPr>
            <w:r>
              <w:t>OPPO</w:t>
            </w:r>
          </w:p>
        </w:tc>
      </w:tr>
      <w:tr w:rsidR="001E41F3" w:rsidRPr="00802C99" w14:paraId="25234477" w14:textId="77777777" w:rsidTr="00547111">
        <w:tc>
          <w:tcPr>
            <w:tcW w:w="1843" w:type="dxa"/>
            <w:tcBorders>
              <w:left w:val="single" w:sz="4" w:space="0" w:color="auto"/>
            </w:tcBorders>
          </w:tcPr>
          <w:p w14:paraId="41BCCF69" w14:textId="77777777" w:rsidR="001E41F3" w:rsidRPr="00802C99" w:rsidRDefault="001E41F3">
            <w:pPr>
              <w:pStyle w:val="CRCoverPage"/>
              <w:tabs>
                <w:tab w:val="right" w:pos="1759"/>
              </w:tabs>
              <w:spacing w:after="0"/>
              <w:rPr>
                <w:b/>
                <w:i/>
              </w:rPr>
            </w:pPr>
            <w:r w:rsidRPr="00802C99">
              <w:rPr>
                <w:b/>
                <w:i/>
              </w:rPr>
              <w:t>Source to TSG:</w:t>
            </w:r>
          </w:p>
        </w:tc>
        <w:tc>
          <w:tcPr>
            <w:tcW w:w="7797" w:type="dxa"/>
            <w:gridSpan w:val="10"/>
            <w:tcBorders>
              <w:right w:val="single" w:sz="4" w:space="0" w:color="auto"/>
            </w:tcBorders>
            <w:shd w:val="pct30" w:color="FFFF00" w:fill="auto"/>
          </w:tcPr>
          <w:p w14:paraId="036DC4CB" w14:textId="77777777" w:rsidR="001E41F3" w:rsidRPr="00802C99" w:rsidRDefault="008A7642" w:rsidP="00547111">
            <w:pPr>
              <w:pStyle w:val="CRCoverPage"/>
              <w:spacing w:after="0"/>
              <w:ind w:left="100"/>
            </w:pPr>
            <w:r w:rsidRPr="00802C99">
              <w:t>C1</w:t>
            </w:r>
          </w:p>
        </w:tc>
      </w:tr>
      <w:tr w:rsidR="001E41F3" w:rsidRPr="00802C99" w14:paraId="6323ABC4" w14:textId="77777777" w:rsidTr="00547111">
        <w:tc>
          <w:tcPr>
            <w:tcW w:w="1843" w:type="dxa"/>
            <w:tcBorders>
              <w:left w:val="single" w:sz="4" w:space="0" w:color="auto"/>
            </w:tcBorders>
          </w:tcPr>
          <w:p w14:paraId="55063CDB"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6B597D2A" w14:textId="77777777" w:rsidR="001E41F3" w:rsidRPr="00802C99" w:rsidRDefault="001E41F3">
            <w:pPr>
              <w:pStyle w:val="CRCoverPage"/>
              <w:spacing w:after="0"/>
              <w:rPr>
                <w:sz w:val="8"/>
                <w:szCs w:val="8"/>
              </w:rPr>
            </w:pPr>
          </w:p>
        </w:tc>
      </w:tr>
      <w:tr w:rsidR="001E41F3" w:rsidRPr="00802C99" w14:paraId="2CAF310F" w14:textId="77777777" w:rsidTr="00547111">
        <w:tc>
          <w:tcPr>
            <w:tcW w:w="1843" w:type="dxa"/>
            <w:tcBorders>
              <w:left w:val="single" w:sz="4" w:space="0" w:color="auto"/>
            </w:tcBorders>
          </w:tcPr>
          <w:p w14:paraId="6A81739D" w14:textId="77777777" w:rsidR="001E41F3" w:rsidRPr="00802C99" w:rsidRDefault="001E41F3">
            <w:pPr>
              <w:pStyle w:val="CRCoverPage"/>
              <w:tabs>
                <w:tab w:val="right" w:pos="1759"/>
              </w:tabs>
              <w:spacing w:after="0"/>
              <w:rPr>
                <w:b/>
                <w:i/>
              </w:rPr>
            </w:pPr>
            <w:r w:rsidRPr="00802C99">
              <w:rPr>
                <w:b/>
                <w:i/>
              </w:rPr>
              <w:t>Work item code</w:t>
            </w:r>
            <w:r w:rsidR="0051580D" w:rsidRPr="00802C99">
              <w:rPr>
                <w:b/>
                <w:i/>
              </w:rPr>
              <w:t>:</w:t>
            </w:r>
          </w:p>
        </w:tc>
        <w:tc>
          <w:tcPr>
            <w:tcW w:w="3686" w:type="dxa"/>
            <w:gridSpan w:val="5"/>
            <w:shd w:val="pct30" w:color="FFFF00" w:fill="auto"/>
          </w:tcPr>
          <w:p w14:paraId="033D4014" w14:textId="6BC1A57C" w:rsidR="001E41F3" w:rsidRPr="00802C99" w:rsidRDefault="005323C5">
            <w:pPr>
              <w:pStyle w:val="CRCoverPage"/>
              <w:spacing w:after="0"/>
              <w:ind w:left="100"/>
            </w:pPr>
            <w:r>
              <w:rPr>
                <w:noProof/>
              </w:rPr>
              <w:t>5GProtoc16</w:t>
            </w:r>
          </w:p>
        </w:tc>
        <w:tc>
          <w:tcPr>
            <w:tcW w:w="567" w:type="dxa"/>
            <w:tcBorders>
              <w:left w:val="nil"/>
            </w:tcBorders>
          </w:tcPr>
          <w:p w14:paraId="5FD00446" w14:textId="77777777" w:rsidR="001E41F3" w:rsidRPr="00802C99" w:rsidRDefault="001E41F3">
            <w:pPr>
              <w:pStyle w:val="CRCoverPage"/>
              <w:spacing w:after="0"/>
              <w:ind w:right="100"/>
            </w:pPr>
          </w:p>
        </w:tc>
        <w:tc>
          <w:tcPr>
            <w:tcW w:w="1417" w:type="dxa"/>
            <w:gridSpan w:val="3"/>
            <w:tcBorders>
              <w:left w:val="nil"/>
            </w:tcBorders>
          </w:tcPr>
          <w:p w14:paraId="4A40D66F" w14:textId="77777777" w:rsidR="001E41F3" w:rsidRPr="00802C99" w:rsidRDefault="001E41F3">
            <w:pPr>
              <w:pStyle w:val="CRCoverPage"/>
              <w:spacing w:after="0"/>
              <w:jc w:val="right"/>
            </w:pPr>
            <w:r w:rsidRPr="00802C99">
              <w:rPr>
                <w:b/>
                <w:i/>
              </w:rPr>
              <w:t>Date:</w:t>
            </w:r>
          </w:p>
        </w:tc>
        <w:tc>
          <w:tcPr>
            <w:tcW w:w="2127" w:type="dxa"/>
            <w:tcBorders>
              <w:right w:val="single" w:sz="4" w:space="0" w:color="auto"/>
            </w:tcBorders>
            <w:shd w:val="pct30" w:color="FFFF00" w:fill="auto"/>
          </w:tcPr>
          <w:p w14:paraId="346F4B79" w14:textId="7497EE71" w:rsidR="001E41F3" w:rsidRPr="00802C99" w:rsidRDefault="00802C99" w:rsidP="001B64D7">
            <w:pPr>
              <w:pStyle w:val="CRCoverPage"/>
              <w:spacing w:after="0"/>
              <w:ind w:left="100"/>
            </w:pPr>
            <w:r>
              <w:t>2019-0</w:t>
            </w:r>
            <w:r w:rsidR="001B64D7">
              <w:t>5</w:t>
            </w:r>
            <w:r>
              <w:t>-</w:t>
            </w:r>
            <w:r w:rsidR="001B64D7">
              <w:t>03</w:t>
            </w:r>
          </w:p>
        </w:tc>
      </w:tr>
      <w:tr w:rsidR="001E41F3" w:rsidRPr="00802C99" w14:paraId="042AD1F6" w14:textId="77777777" w:rsidTr="00547111">
        <w:tc>
          <w:tcPr>
            <w:tcW w:w="1843" w:type="dxa"/>
            <w:tcBorders>
              <w:left w:val="single" w:sz="4" w:space="0" w:color="auto"/>
            </w:tcBorders>
          </w:tcPr>
          <w:p w14:paraId="57F9C698" w14:textId="77777777" w:rsidR="001E41F3" w:rsidRPr="00802C99" w:rsidRDefault="001E41F3">
            <w:pPr>
              <w:pStyle w:val="CRCoverPage"/>
              <w:spacing w:after="0"/>
              <w:rPr>
                <w:b/>
                <w:i/>
                <w:sz w:val="8"/>
                <w:szCs w:val="8"/>
              </w:rPr>
            </w:pPr>
          </w:p>
        </w:tc>
        <w:tc>
          <w:tcPr>
            <w:tcW w:w="1986" w:type="dxa"/>
            <w:gridSpan w:val="4"/>
          </w:tcPr>
          <w:p w14:paraId="24448D43" w14:textId="77777777" w:rsidR="001E41F3" w:rsidRPr="00802C99" w:rsidRDefault="001E41F3">
            <w:pPr>
              <w:pStyle w:val="CRCoverPage"/>
              <w:spacing w:after="0"/>
              <w:rPr>
                <w:sz w:val="8"/>
                <w:szCs w:val="8"/>
              </w:rPr>
            </w:pPr>
          </w:p>
        </w:tc>
        <w:tc>
          <w:tcPr>
            <w:tcW w:w="2267" w:type="dxa"/>
            <w:gridSpan w:val="2"/>
          </w:tcPr>
          <w:p w14:paraId="74EC0739" w14:textId="77777777" w:rsidR="001E41F3" w:rsidRPr="00802C99" w:rsidRDefault="001E41F3">
            <w:pPr>
              <w:pStyle w:val="CRCoverPage"/>
              <w:spacing w:after="0"/>
              <w:rPr>
                <w:sz w:val="8"/>
                <w:szCs w:val="8"/>
              </w:rPr>
            </w:pPr>
          </w:p>
        </w:tc>
        <w:tc>
          <w:tcPr>
            <w:tcW w:w="1417" w:type="dxa"/>
            <w:gridSpan w:val="3"/>
          </w:tcPr>
          <w:p w14:paraId="1DDE0547" w14:textId="77777777" w:rsidR="001E41F3" w:rsidRPr="00802C99" w:rsidRDefault="001E41F3">
            <w:pPr>
              <w:pStyle w:val="CRCoverPage"/>
              <w:spacing w:after="0"/>
              <w:rPr>
                <w:sz w:val="8"/>
                <w:szCs w:val="8"/>
              </w:rPr>
            </w:pPr>
          </w:p>
        </w:tc>
        <w:tc>
          <w:tcPr>
            <w:tcW w:w="2127" w:type="dxa"/>
            <w:tcBorders>
              <w:right w:val="single" w:sz="4" w:space="0" w:color="auto"/>
            </w:tcBorders>
          </w:tcPr>
          <w:p w14:paraId="697D3A19" w14:textId="77777777" w:rsidR="001E41F3" w:rsidRPr="00802C99" w:rsidRDefault="001E41F3">
            <w:pPr>
              <w:pStyle w:val="CRCoverPage"/>
              <w:spacing w:after="0"/>
              <w:rPr>
                <w:sz w:val="8"/>
                <w:szCs w:val="8"/>
              </w:rPr>
            </w:pPr>
          </w:p>
        </w:tc>
      </w:tr>
      <w:tr w:rsidR="001E41F3" w:rsidRPr="00802C99" w14:paraId="1F4D2A2C" w14:textId="77777777" w:rsidTr="00547111">
        <w:trPr>
          <w:cantSplit/>
        </w:trPr>
        <w:tc>
          <w:tcPr>
            <w:tcW w:w="1843" w:type="dxa"/>
            <w:tcBorders>
              <w:left w:val="single" w:sz="4" w:space="0" w:color="auto"/>
            </w:tcBorders>
          </w:tcPr>
          <w:p w14:paraId="79C58E06" w14:textId="77777777" w:rsidR="001E41F3" w:rsidRPr="00802C99" w:rsidRDefault="001E41F3">
            <w:pPr>
              <w:pStyle w:val="CRCoverPage"/>
              <w:tabs>
                <w:tab w:val="right" w:pos="1759"/>
              </w:tabs>
              <w:spacing w:after="0"/>
              <w:rPr>
                <w:b/>
                <w:i/>
              </w:rPr>
            </w:pPr>
            <w:r w:rsidRPr="00802C99">
              <w:rPr>
                <w:b/>
                <w:i/>
              </w:rPr>
              <w:t>Category:</w:t>
            </w:r>
          </w:p>
        </w:tc>
        <w:tc>
          <w:tcPr>
            <w:tcW w:w="851" w:type="dxa"/>
            <w:shd w:val="pct30" w:color="FFFF00" w:fill="auto"/>
          </w:tcPr>
          <w:p w14:paraId="2AE67D35" w14:textId="7EF682CD" w:rsidR="001E41F3" w:rsidRPr="00802C99" w:rsidRDefault="007A1D77" w:rsidP="0015470C">
            <w:pPr>
              <w:pStyle w:val="CRCoverPage"/>
              <w:spacing w:after="0"/>
              <w:ind w:left="100" w:right="-609"/>
              <w:rPr>
                <w:b/>
              </w:rPr>
            </w:pPr>
            <w:r>
              <w:rPr>
                <w:b/>
              </w:rPr>
              <w:t>F</w:t>
            </w:r>
          </w:p>
        </w:tc>
        <w:tc>
          <w:tcPr>
            <w:tcW w:w="3402" w:type="dxa"/>
            <w:gridSpan w:val="5"/>
            <w:tcBorders>
              <w:left w:val="nil"/>
            </w:tcBorders>
          </w:tcPr>
          <w:p w14:paraId="675E2C00" w14:textId="77777777" w:rsidR="001E41F3" w:rsidRPr="00802C99" w:rsidRDefault="001E41F3">
            <w:pPr>
              <w:pStyle w:val="CRCoverPage"/>
              <w:spacing w:after="0"/>
            </w:pPr>
          </w:p>
        </w:tc>
        <w:tc>
          <w:tcPr>
            <w:tcW w:w="1417" w:type="dxa"/>
            <w:gridSpan w:val="3"/>
            <w:tcBorders>
              <w:left w:val="nil"/>
            </w:tcBorders>
          </w:tcPr>
          <w:p w14:paraId="22CADC5C" w14:textId="77777777" w:rsidR="001E41F3" w:rsidRPr="00802C99" w:rsidRDefault="001E41F3">
            <w:pPr>
              <w:pStyle w:val="CRCoverPage"/>
              <w:spacing w:after="0"/>
              <w:jc w:val="right"/>
              <w:rPr>
                <w:b/>
                <w:i/>
              </w:rPr>
            </w:pPr>
            <w:r w:rsidRPr="00802C99">
              <w:rPr>
                <w:b/>
                <w:i/>
              </w:rPr>
              <w:t>Release:</w:t>
            </w:r>
          </w:p>
        </w:tc>
        <w:tc>
          <w:tcPr>
            <w:tcW w:w="2127" w:type="dxa"/>
            <w:tcBorders>
              <w:right w:val="single" w:sz="4" w:space="0" w:color="auto"/>
            </w:tcBorders>
            <w:shd w:val="pct30" w:color="FFFF00" w:fill="auto"/>
          </w:tcPr>
          <w:p w14:paraId="5B747F86" w14:textId="5A3C3FD0" w:rsidR="001E41F3" w:rsidRPr="00802C99" w:rsidRDefault="00802C99" w:rsidP="001B64D7">
            <w:pPr>
              <w:pStyle w:val="CRCoverPage"/>
              <w:spacing w:after="0"/>
              <w:ind w:left="100"/>
            </w:pPr>
            <w:r>
              <w:t>Rel-1</w:t>
            </w:r>
            <w:r w:rsidR="001B64D7">
              <w:t>6</w:t>
            </w:r>
          </w:p>
        </w:tc>
      </w:tr>
      <w:tr w:rsidR="001E41F3" w:rsidRPr="00802C99" w14:paraId="05F1A923" w14:textId="77777777" w:rsidTr="00547111">
        <w:tc>
          <w:tcPr>
            <w:tcW w:w="1843" w:type="dxa"/>
            <w:tcBorders>
              <w:left w:val="single" w:sz="4" w:space="0" w:color="auto"/>
              <w:bottom w:val="single" w:sz="4" w:space="0" w:color="auto"/>
            </w:tcBorders>
          </w:tcPr>
          <w:p w14:paraId="6E57A270" w14:textId="77777777" w:rsidR="001E41F3" w:rsidRPr="00802C99" w:rsidRDefault="001E41F3">
            <w:pPr>
              <w:pStyle w:val="CRCoverPage"/>
              <w:spacing w:after="0"/>
              <w:rPr>
                <w:b/>
                <w:i/>
              </w:rPr>
            </w:pPr>
          </w:p>
        </w:tc>
        <w:tc>
          <w:tcPr>
            <w:tcW w:w="4677" w:type="dxa"/>
            <w:gridSpan w:val="8"/>
            <w:tcBorders>
              <w:bottom w:val="single" w:sz="4" w:space="0" w:color="auto"/>
            </w:tcBorders>
          </w:tcPr>
          <w:p w14:paraId="32FF9554" w14:textId="77777777" w:rsidR="001E41F3" w:rsidRPr="00802C99" w:rsidRDefault="001E41F3">
            <w:pPr>
              <w:pStyle w:val="CRCoverPage"/>
              <w:spacing w:after="0"/>
              <w:ind w:left="383" w:hanging="383"/>
              <w:rPr>
                <w:i/>
                <w:sz w:val="18"/>
              </w:rPr>
            </w:pPr>
            <w:r w:rsidRPr="00802C99">
              <w:rPr>
                <w:i/>
                <w:sz w:val="18"/>
              </w:rPr>
              <w:t xml:space="preserve">Use </w:t>
            </w:r>
            <w:r w:rsidRPr="00802C99">
              <w:rPr>
                <w:i/>
                <w:sz w:val="18"/>
                <w:u w:val="single"/>
              </w:rPr>
              <w:t>one</w:t>
            </w:r>
            <w:r w:rsidRPr="00802C99">
              <w:rPr>
                <w:i/>
                <w:sz w:val="18"/>
              </w:rPr>
              <w:t xml:space="preserve"> of the following categories:</w:t>
            </w:r>
            <w:r w:rsidRPr="00802C99">
              <w:rPr>
                <w:b/>
                <w:i/>
                <w:sz w:val="18"/>
              </w:rPr>
              <w:br/>
              <w:t>F</w:t>
            </w:r>
            <w:r w:rsidRPr="00802C99">
              <w:rPr>
                <w:i/>
                <w:sz w:val="18"/>
              </w:rPr>
              <w:t xml:space="preserve">  (correction)</w:t>
            </w:r>
            <w:r w:rsidRPr="00802C99">
              <w:rPr>
                <w:i/>
                <w:sz w:val="18"/>
              </w:rPr>
              <w:br/>
            </w:r>
            <w:r w:rsidRPr="00802C99">
              <w:rPr>
                <w:b/>
                <w:i/>
                <w:sz w:val="18"/>
              </w:rPr>
              <w:t>A</w:t>
            </w:r>
            <w:r w:rsidRPr="00802C99">
              <w:rPr>
                <w:i/>
                <w:sz w:val="18"/>
              </w:rPr>
              <w:t xml:space="preserve">  (</w:t>
            </w:r>
            <w:r w:rsidR="00DE34CF" w:rsidRPr="00802C99">
              <w:rPr>
                <w:i/>
                <w:sz w:val="18"/>
              </w:rPr>
              <w:t xml:space="preserve">mirror </w:t>
            </w:r>
            <w:r w:rsidRPr="00802C99">
              <w:rPr>
                <w:i/>
                <w:sz w:val="18"/>
              </w:rPr>
              <w:t>correspond</w:t>
            </w:r>
            <w:r w:rsidR="00DE34CF" w:rsidRPr="00802C99">
              <w:rPr>
                <w:i/>
                <w:sz w:val="18"/>
              </w:rPr>
              <w:t xml:space="preserve">ing </w:t>
            </w:r>
            <w:r w:rsidRPr="00802C99">
              <w:rPr>
                <w:i/>
                <w:sz w:val="18"/>
              </w:rPr>
              <w:t xml:space="preserve">to a </w:t>
            </w:r>
            <w:r w:rsidR="00DE34CF" w:rsidRPr="00802C99">
              <w:rPr>
                <w:i/>
                <w:sz w:val="18"/>
              </w:rPr>
              <w:t xml:space="preserve">change </w:t>
            </w:r>
            <w:r w:rsidRPr="00802C99">
              <w:rPr>
                <w:i/>
                <w:sz w:val="18"/>
              </w:rPr>
              <w:t>in an earlier release)</w:t>
            </w:r>
            <w:r w:rsidRPr="00802C99">
              <w:rPr>
                <w:i/>
                <w:sz w:val="18"/>
              </w:rPr>
              <w:br/>
            </w:r>
            <w:r w:rsidRPr="00802C99">
              <w:rPr>
                <w:b/>
                <w:i/>
                <w:sz w:val="18"/>
              </w:rPr>
              <w:t>B</w:t>
            </w:r>
            <w:r w:rsidRPr="00802C99">
              <w:rPr>
                <w:i/>
                <w:sz w:val="18"/>
              </w:rPr>
              <w:t xml:space="preserve">  (addition of feature), </w:t>
            </w:r>
            <w:r w:rsidRPr="00802C99">
              <w:rPr>
                <w:i/>
                <w:sz w:val="18"/>
              </w:rPr>
              <w:br/>
            </w:r>
            <w:r w:rsidRPr="00802C99">
              <w:rPr>
                <w:b/>
                <w:i/>
                <w:sz w:val="18"/>
              </w:rPr>
              <w:t>C</w:t>
            </w:r>
            <w:r w:rsidRPr="00802C99">
              <w:rPr>
                <w:i/>
                <w:sz w:val="18"/>
              </w:rPr>
              <w:t xml:space="preserve">  (functional modification of feature)</w:t>
            </w:r>
            <w:r w:rsidRPr="00802C99">
              <w:rPr>
                <w:i/>
                <w:sz w:val="18"/>
              </w:rPr>
              <w:br/>
            </w:r>
            <w:r w:rsidRPr="00802C99">
              <w:rPr>
                <w:b/>
                <w:i/>
                <w:sz w:val="18"/>
              </w:rPr>
              <w:t>D</w:t>
            </w:r>
            <w:r w:rsidRPr="00802C99">
              <w:rPr>
                <w:i/>
                <w:sz w:val="18"/>
              </w:rPr>
              <w:t xml:space="preserve">  (editorial modification)</w:t>
            </w:r>
          </w:p>
          <w:p w14:paraId="12108E10" w14:textId="77777777" w:rsidR="001E41F3" w:rsidRPr="00802C99" w:rsidRDefault="001E41F3">
            <w:pPr>
              <w:pStyle w:val="CRCoverPage"/>
            </w:pPr>
            <w:r w:rsidRPr="00802C99">
              <w:rPr>
                <w:sz w:val="18"/>
              </w:rPr>
              <w:t>Detailed explanations of the above categories can</w:t>
            </w:r>
            <w:r w:rsidRPr="00802C99">
              <w:rPr>
                <w:sz w:val="18"/>
              </w:rPr>
              <w:br/>
              <w:t xml:space="preserve">be found in 3GPP </w:t>
            </w:r>
            <w:hyperlink r:id="rId15" w:history="1">
              <w:r w:rsidRPr="00802C99">
                <w:rPr>
                  <w:rStyle w:val="aa"/>
                  <w:sz w:val="18"/>
                </w:rPr>
                <w:t>TR 21.900</w:t>
              </w:r>
            </w:hyperlink>
            <w:r w:rsidRPr="00802C99">
              <w:rPr>
                <w:sz w:val="18"/>
              </w:rPr>
              <w:t>.</w:t>
            </w:r>
          </w:p>
        </w:tc>
        <w:tc>
          <w:tcPr>
            <w:tcW w:w="3120" w:type="dxa"/>
            <w:gridSpan w:val="2"/>
            <w:tcBorders>
              <w:bottom w:val="single" w:sz="4" w:space="0" w:color="auto"/>
              <w:right w:val="single" w:sz="4" w:space="0" w:color="auto"/>
            </w:tcBorders>
          </w:tcPr>
          <w:p w14:paraId="2026A76C" w14:textId="77777777" w:rsidR="000C038A" w:rsidRPr="00802C99" w:rsidRDefault="001E41F3" w:rsidP="00BD6BB8">
            <w:pPr>
              <w:pStyle w:val="CRCoverPage"/>
              <w:tabs>
                <w:tab w:val="left" w:pos="950"/>
              </w:tabs>
              <w:spacing w:after="0"/>
              <w:ind w:left="241" w:hanging="241"/>
              <w:rPr>
                <w:i/>
                <w:sz w:val="18"/>
              </w:rPr>
            </w:pPr>
            <w:r w:rsidRPr="00802C99">
              <w:rPr>
                <w:i/>
                <w:sz w:val="18"/>
              </w:rPr>
              <w:t xml:space="preserve">Use </w:t>
            </w:r>
            <w:r w:rsidRPr="00802C99">
              <w:rPr>
                <w:i/>
                <w:sz w:val="18"/>
                <w:u w:val="single"/>
              </w:rPr>
              <w:t>one</w:t>
            </w:r>
            <w:r w:rsidRPr="00802C99">
              <w:rPr>
                <w:i/>
                <w:sz w:val="18"/>
              </w:rPr>
              <w:t xml:space="preserve"> of the following releases:</w:t>
            </w:r>
            <w:r w:rsidRPr="00802C99">
              <w:rPr>
                <w:i/>
                <w:sz w:val="18"/>
              </w:rPr>
              <w:br/>
              <w:t>Rel-8</w:t>
            </w:r>
            <w:r w:rsidRPr="00802C99">
              <w:rPr>
                <w:i/>
                <w:sz w:val="18"/>
              </w:rPr>
              <w:tab/>
              <w:t>(Release 8)</w:t>
            </w:r>
            <w:r w:rsidR="007C2097" w:rsidRPr="00802C99">
              <w:rPr>
                <w:i/>
                <w:sz w:val="18"/>
              </w:rPr>
              <w:br/>
              <w:t>Rel-9</w:t>
            </w:r>
            <w:r w:rsidR="007C2097" w:rsidRPr="00802C99">
              <w:rPr>
                <w:i/>
                <w:sz w:val="18"/>
              </w:rPr>
              <w:tab/>
              <w:t>(Release 9)</w:t>
            </w:r>
            <w:r w:rsidR="009777D9" w:rsidRPr="00802C99">
              <w:rPr>
                <w:i/>
                <w:sz w:val="18"/>
              </w:rPr>
              <w:br/>
              <w:t>Rel-10</w:t>
            </w:r>
            <w:r w:rsidR="009777D9" w:rsidRPr="00802C99">
              <w:rPr>
                <w:i/>
                <w:sz w:val="18"/>
              </w:rPr>
              <w:tab/>
              <w:t>(Release 10)</w:t>
            </w:r>
            <w:r w:rsidR="000C038A" w:rsidRPr="00802C99">
              <w:rPr>
                <w:i/>
                <w:sz w:val="18"/>
              </w:rPr>
              <w:br/>
              <w:t>Rel-11</w:t>
            </w:r>
            <w:r w:rsidR="000C038A" w:rsidRPr="00802C99">
              <w:rPr>
                <w:i/>
                <w:sz w:val="18"/>
              </w:rPr>
              <w:tab/>
              <w:t>(Release 11)</w:t>
            </w:r>
            <w:r w:rsidR="000C038A" w:rsidRPr="00802C99">
              <w:rPr>
                <w:i/>
                <w:sz w:val="18"/>
              </w:rPr>
              <w:br/>
              <w:t>Rel-12</w:t>
            </w:r>
            <w:r w:rsidR="000C038A" w:rsidRPr="00802C99">
              <w:rPr>
                <w:i/>
                <w:sz w:val="18"/>
              </w:rPr>
              <w:tab/>
              <w:t>(Release 12)</w:t>
            </w:r>
            <w:r w:rsidR="0051580D" w:rsidRPr="00802C99">
              <w:rPr>
                <w:i/>
                <w:sz w:val="18"/>
              </w:rPr>
              <w:br/>
            </w:r>
            <w:bookmarkStart w:id="1" w:name="OLE_LINK1"/>
            <w:r w:rsidR="0051580D" w:rsidRPr="00802C99">
              <w:rPr>
                <w:i/>
                <w:sz w:val="18"/>
              </w:rPr>
              <w:t>Rel-13</w:t>
            </w:r>
            <w:r w:rsidR="0051580D" w:rsidRPr="00802C99">
              <w:rPr>
                <w:i/>
                <w:sz w:val="18"/>
              </w:rPr>
              <w:tab/>
              <w:t>(Release 13)</w:t>
            </w:r>
            <w:bookmarkEnd w:id="1"/>
            <w:r w:rsidR="00BD6BB8" w:rsidRPr="00802C99">
              <w:rPr>
                <w:i/>
                <w:sz w:val="18"/>
              </w:rPr>
              <w:br/>
              <w:t>Rel-14</w:t>
            </w:r>
            <w:r w:rsidR="00BD6BB8" w:rsidRPr="00802C99">
              <w:rPr>
                <w:i/>
                <w:sz w:val="18"/>
              </w:rPr>
              <w:tab/>
              <w:t>(Release 14)</w:t>
            </w:r>
            <w:r w:rsidR="00E34898" w:rsidRPr="00802C99">
              <w:rPr>
                <w:i/>
                <w:sz w:val="18"/>
              </w:rPr>
              <w:br/>
              <w:t>Rel-15</w:t>
            </w:r>
            <w:r w:rsidR="00E34898" w:rsidRPr="00802C99">
              <w:rPr>
                <w:i/>
                <w:sz w:val="18"/>
              </w:rPr>
              <w:tab/>
              <w:t>(Release 15)</w:t>
            </w:r>
            <w:r w:rsidR="00E34898" w:rsidRPr="00802C99">
              <w:rPr>
                <w:i/>
                <w:sz w:val="18"/>
              </w:rPr>
              <w:br/>
              <w:t>Rel-16</w:t>
            </w:r>
            <w:r w:rsidR="00E34898" w:rsidRPr="00802C99">
              <w:rPr>
                <w:i/>
                <w:sz w:val="18"/>
              </w:rPr>
              <w:tab/>
              <w:t>(Release 16)</w:t>
            </w:r>
          </w:p>
        </w:tc>
      </w:tr>
      <w:tr w:rsidR="001E41F3" w:rsidRPr="00802C99" w14:paraId="36B7DA5E" w14:textId="77777777" w:rsidTr="00547111">
        <w:tc>
          <w:tcPr>
            <w:tcW w:w="1843" w:type="dxa"/>
          </w:tcPr>
          <w:p w14:paraId="22F26175" w14:textId="77777777" w:rsidR="001E41F3" w:rsidRPr="00802C99" w:rsidRDefault="001E41F3">
            <w:pPr>
              <w:pStyle w:val="CRCoverPage"/>
              <w:spacing w:after="0"/>
              <w:rPr>
                <w:b/>
                <w:i/>
                <w:sz w:val="8"/>
                <w:szCs w:val="8"/>
              </w:rPr>
            </w:pPr>
          </w:p>
        </w:tc>
        <w:tc>
          <w:tcPr>
            <w:tcW w:w="7797" w:type="dxa"/>
            <w:gridSpan w:val="10"/>
          </w:tcPr>
          <w:p w14:paraId="479192C1" w14:textId="77777777" w:rsidR="001E41F3" w:rsidRPr="00802C99" w:rsidRDefault="001E41F3">
            <w:pPr>
              <w:pStyle w:val="CRCoverPage"/>
              <w:spacing w:after="0"/>
              <w:rPr>
                <w:sz w:val="8"/>
                <w:szCs w:val="8"/>
              </w:rPr>
            </w:pPr>
          </w:p>
        </w:tc>
      </w:tr>
      <w:tr w:rsidR="001E41F3" w:rsidRPr="00802C99" w14:paraId="32E53131" w14:textId="77777777" w:rsidTr="00547111">
        <w:tc>
          <w:tcPr>
            <w:tcW w:w="2694" w:type="dxa"/>
            <w:gridSpan w:val="2"/>
            <w:tcBorders>
              <w:top w:val="single" w:sz="4" w:space="0" w:color="auto"/>
              <w:left w:val="single" w:sz="4" w:space="0" w:color="auto"/>
            </w:tcBorders>
          </w:tcPr>
          <w:p w14:paraId="46412356" w14:textId="77777777" w:rsidR="001E41F3" w:rsidRPr="00802C99" w:rsidRDefault="001E41F3">
            <w:pPr>
              <w:pStyle w:val="CRCoverPage"/>
              <w:tabs>
                <w:tab w:val="right" w:pos="2184"/>
              </w:tabs>
              <w:spacing w:after="0"/>
              <w:rPr>
                <w:b/>
                <w:i/>
              </w:rPr>
            </w:pPr>
            <w:r w:rsidRPr="00802C99">
              <w:rPr>
                <w:b/>
                <w:i/>
              </w:rPr>
              <w:t>Reason for change:</w:t>
            </w:r>
          </w:p>
        </w:tc>
        <w:tc>
          <w:tcPr>
            <w:tcW w:w="6946" w:type="dxa"/>
            <w:gridSpan w:val="9"/>
            <w:tcBorders>
              <w:top w:val="single" w:sz="4" w:space="0" w:color="auto"/>
              <w:right w:val="single" w:sz="4" w:space="0" w:color="auto"/>
            </w:tcBorders>
            <w:shd w:val="pct30" w:color="FFFF00" w:fill="auto"/>
          </w:tcPr>
          <w:p w14:paraId="78D162A4" w14:textId="1E33D0DB" w:rsidR="00E2136C" w:rsidRDefault="00E2136C" w:rsidP="00E2136C">
            <w:pPr>
              <w:pStyle w:val="CRCoverPage"/>
              <w:spacing w:after="0"/>
              <w:ind w:left="100"/>
            </w:pPr>
            <w:r w:rsidRPr="00E2136C">
              <w:rPr>
                <w:lang w:eastAsia="zh-CN"/>
              </w:rPr>
              <w:t xml:space="preserve">In </w:t>
            </w:r>
            <w:r w:rsidRPr="00E2136C">
              <w:rPr>
                <w:rFonts w:hint="eastAsia"/>
                <w:lang w:eastAsia="zh-CN"/>
              </w:rPr>
              <w:t xml:space="preserve">sub-clause </w:t>
            </w:r>
            <w:r w:rsidRPr="00E2136C">
              <w:rPr>
                <w:lang w:eastAsia="zh-CN"/>
              </w:rPr>
              <w:t xml:space="preserve">6.6.2.3 in TS </w:t>
            </w:r>
            <w:r w:rsidRPr="00E2136C">
              <w:rPr>
                <w:rFonts w:hint="eastAsia"/>
                <w:lang w:eastAsia="zh-CN"/>
              </w:rPr>
              <w:t>23.503</w:t>
            </w:r>
            <w:r w:rsidRPr="00E2136C">
              <w:rPr>
                <w:lang w:eastAsia="zh-CN"/>
              </w:rPr>
              <w:t xml:space="preserve">, </w:t>
            </w:r>
            <w:r>
              <w:t xml:space="preserve">there are two steps for the update of URSP rule in UE: 1) the (re)evaluation and 2) the enforcement of Application to PDU Sessions. However the text in 24.526 mixed both into one step. As performing of the two steps can be different time/condition based on TS23.503, it is also proposed to clarify it. </w:t>
            </w:r>
          </w:p>
          <w:p w14:paraId="13C22B76" w14:textId="77777777" w:rsidR="00E2136C" w:rsidRDefault="00E2136C" w:rsidP="00E2136C">
            <w:pPr>
              <w:pStyle w:val="CRCoverPage"/>
              <w:spacing w:after="0"/>
              <w:ind w:left="100"/>
              <w:rPr>
                <w:lang w:eastAsia="zh-CN"/>
              </w:rPr>
            </w:pPr>
          </w:p>
          <w:p w14:paraId="6D715CAD" w14:textId="164DBEA2" w:rsidR="00F80DE9" w:rsidRDefault="00E2136C" w:rsidP="00262136">
            <w:pPr>
              <w:pStyle w:val="CRCoverPage"/>
              <w:spacing w:after="0"/>
              <w:ind w:left="100"/>
            </w:pPr>
            <w:r w:rsidRPr="00E2136C">
              <w:t xml:space="preserve">Moreover, </w:t>
            </w:r>
            <w:r>
              <w:t>i</w:t>
            </w:r>
            <w:r w:rsidR="006C63A1">
              <w:t xml:space="preserve">n </w:t>
            </w:r>
            <w:r w:rsidR="00F80DE9">
              <w:t>the agreed CR0240 (S2-1904</w:t>
            </w:r>
            <w:bookmarkStart w:id="2" w:name="_GoBack"/>
            <w:bookmarkEnd w:id="2"/>
            <w:r w:rsidR="00F80DE9">
              <w:t>177)</w:t>
            </w:r>
            <w:r w:rsidR="006C63A1">
              <w:t>,</w:t>
            </w:r>
            <w:r w:rsidR="00F80DE9">
              <w:t xml:space="preserve"> </w:t>
            </w:r>
            <w:r>
              <w:t>SA2</w:t>
            </w:r>
            <w:r w:rsidR="00F80DE9">
              <w:t xml:space="preserve"> gives </w:t>
            </w:r>
            <w:r w:rsidR="00D83F8A">
              <w:t>a guideline</w:t>
            </w:r>
            <w:r w:rsidR="00F80DE9">
              <w:t xml:space="preserve"> when the PDU Session association should be changed when the re-evaluation leads this change as </w:t>
            </w:r>
            <w:r w:rsidR="00D83F8A">
              <w:t xml:space="preserve">two examples </w:t>
            </w:r>
            <w:r w:rsidR="00F80DE9">
              <w:t>below:</w:t>
            </w:r>
          </w:p>
          <w:p w14:paraId="2799C288" w14:textId="77777777" w:rsidR="00F80DE9" w:rsidRDefault="00F80DE9" w:rsidP="00262136">
            <w:pPr>
              <w:pStyle w:val="CRCoverPage"/>
              <w:spacing w:after="0"/>
              <w:ind w:left="100"/>
            </w:pPr>
          </w:p>
          <w:p w14:paraId="42EF01D5" w14:textId="1A1A73C6" w:rsidR="00F80DE9" w:rsidRPr="00F80DE9" w:rsidRDefault="00F80DE9" w:rsidP="00F80DE9">
            <w:pPr>
              <w:rPr>
                <w:i/>
              </w:rPr>
            </w:pPr>
            <w:r w:rsidRPr="00F80DE9">
              <w:rPr>
                <w:i/>
              </w:rPr>
              <w:t xml:space="preserve">If the re-evaluation leads to a change of the application to PDU Session association, e.g. the application is to be associated with another PDU session or a new PDU session needs to be established, the UE may enforce such changes in a timely manner based on implementation, </w:t>
            </w:r>
            <w:r w:rsidRPr="00E2136C">
              <w:rPr>
                <w:rFonts w:cs="Arial"/>
                <w:i/>
                <w:u w:val="single"/>
              </w:rPr>
              <w:t>e.g.</w:t>
            </w:r>
            <w:r w:rsidRPr="00E2136C">
              <w:rPr>
                <w:rFonts w:cs="Arial"/>
                <w:i/>
              </w:rPr>
              <w:t xml:space="preserve"> immediately or when UE enters CM-IDLE state</w:t>
            </w:r>
            <w:r w:rsidRPr="00F80DE9">
              <w:rPr>
                <w:i/>
              </w:rPr>
              <w:t>.</w:t>
            </w:r>
          </w:p>
          <w:p w14:paraId="3C6E3F9F" w14:textId="33B47C61" w:rsidR="00F80DE9" w:rsidRDefault="00F80DE9" w:rsidP="00262136">
            <w:pPr>
              <w:pStyle w:val="CRCoverPage"/>
              <w:spacing w:after="0"/>
              <w:ind w:left="100"/>
              <w:rPr>
                <w:lang w:eastAsia="zh-CN"/>
              </w:rPr>
            </w:pPr>
            <w:r>
              <w:rPr>
                <w:rFonts w:hint="eastAsia"/>
                <w:lang w:eastAsia="zh-CN"/>
              </w:rPr>
              <w:t xml:space="preserve">Then </w:t>
            </w:r>
            <w:r>
              <w:rPr>
                <w:lang w:eastAsia="zh-CN"/>
              </w:rPr>
              <w:t>the description is the same as the description regarding when the UE re-evaluates the URSP rules in the same sub-clause as below:</w:t>
            </w:r>
          </w:p>
          <w:p w14:paraId="722112C4" w14:textId="77777777" w:rsidR="00F80DE9" w:rsidRPr="00F80DE9" w:rsidRDefault="00F80DE9" w:rsidP="00262136">
            <w:pPr>
              <w:pStyle w:val="CRCoverPage"/>
              <w:spacing w:after="0"/>
              <w:ind w:left="100"/>
              <w:rPr>
                <w:lang w:eastAsia="zh-CN"/>
              </w:rPr>
            </w:pPr>
          </w:p>
          <w:p w14:paraId="76D8E579" w14:textId="77777777" w:rsidR="00F80DE9" w:rsidRPr="00F80DE9" w:rsidRDefault="00F80DE9" w:rsidP="00F80DE9">
            <w:pPr>
              <w:rPr>
                <w:i/>
              </w:rPr>
            </w:pPr>
            <w:r w:rsidRPr="00F80DE9">
              <w:rPr>
                <w:i/>
              </w:rPr>
              <w:t xml:space="preserve">The UE receives the updated URSP rules and (re-)evaluates their validities in a timely manner when certain conditions are met, </w:t>
            </w:r>
            <w:r w:rsidRPr="00E2136C">
              <w:rPr>
                <w:i/>
                <w:u w:val="single"/>
              </w:rPr>
              <w:t>for example:</w:t>
            </w:r>
          </w:p>
          <w:p w14:paraId="79E83BC7" w14:textId="77777777" w:rsidR="00F80DE9" w:rsidRPr="00F80DE9" w:rsidRDefault="00F80DE9" w:rsidP="00F80DE9">
            <w:pPr>
              <w:pStyle w:val="B1"/>
              <w:rPr>
                <w:i/>
              </w:rPr>
            </w:pPr>
            <w:r w:rsidRPr="00F80DE9">
              <w:rPr>
                <w:i/>
              </w:rPr>
              <w:t>-</w:t>
            </w:r>
            <w:r w:rsidRPr="00F80DE9">
              <w:rPr>
                <w:i/>
              </w:rPr>
              <w:tab/>
              <w:t>the URSP is updated by the PCF;</w:t>
            </w:r>
          </w:p>
          <w:p w14:paraId="5D4A45FD" w14:textId="77777777" w:rsidR="00F80DE9" w:rsidRPr="00F80DE9" w:rsidRDefault="00F80DE9" w:rsidP="00F80DE9">
            <w:pPr>
              <w:pStyle w:val="B1"/>
              <w:rPr>
                <w:i/>
              </w:rPr>
            </w:pPr>
            <w:r w:rsidRPr="00F80DE9">
              <w:rPr>
                <w:i/>
              </w:rPr>
              <w:t>-</w:t>
            </w:r>
            <w:r w:rsidRPr="00F80DE9">
              <w:rPr>
                <w:i/>
              </w:rPr>
              <w:tab/>
              <w:t>the UE moves from EPC to 5GC;</w:t>
            </w:r>
          </w:p>
          <w:p w14:paraId="056BEF21" w14:textId="77777777" w:rsidR="00F80DE9" w:rsidRPr="00F80DE9" w:rsidRDefault="00F80DE9" w:rsidP="00F80DE9">
            <w:pPr>
              <w:pStyle w:val="B1"/>
              <w:rPr>
                <w:i/>
              </w:rPr>
            </w:pPr>
            <w:r w:rsidRPr="00F80DE9">
              <w:rPr>
                <w:i/>
              </w:rPr>
              <w:t>-</w:t>
            </w:r>
            <w:r w:rsidRPr="00F80DE9">
              <w:rPr>
                <w:i/>
              </w:rPr>
              <w:tab/>
              <w:t>change of Allowed NSSAI or Configured NSSAI;</w:t>
            </w:r>
          </w:p>
          <w:p w14:paraId="18C16DE7" w14:textId="77777777" w:rsidR="00F80DE9" w:rsidRPr="00F80DE9" w:rsidRDefault="00F80DE9" w:rsidP="00F80DE9">
            <w:pPr>
              <w:pStyle w:val="B1"/>
              <w:rPr>
                <w:i/>
              </w:rPr>
            </w:pPr>
            <w:r w:rsidRPr="00F80DE9">
              <w:rPr>
                <w:i/>
              </w:rPr>
              <w:t>-</w:t>
            </w:r>
            <w:r w:rsidRPr="00F80DE9">
              <w:rPr>
                <w:i/>
              </w:rPr>
              <w:tab/>
              <w:t>change of LADN DNN availability;</w:t>
            </w:r>
          </w:p>
          <w:p w14:paraId="4FA1F123" w14:textId="77777777" w:rsidR="00F80DE9" w:rsidRPr="00F80DE9" w:rsidRDefault="00F80DE9" w:rsidP="00F80DE9">
            <w:pPr>
              <w:pStyle w:val="B1"/>
              <w:rPr>
                <w:i/>
              </w:rPr>
            </w:pPr>
            <w:r w:rsidRPr="00F80DE9">
              <w:rPr>
                <w:i/>
              </w:rPr>
              <w:t>-</w:t>
            </w:r>
            <w:r w:rsidRPr="00F80DE9">
              <w:rPr>
                <w:i/>
              </w:rPr>
              <w:tab/>
              <w:t>UE registers over 3GPP or non-3GPP access;</w:t>
            </w:r>
          </w:p>
          <w:p w14:paraId="12ACAABA" w14:textId="77777777" w:rsidR="00F80DE9" w:rsidRPr="00F80DE9" w:rsidRDefault="00F80DE9" w:rsidP="00F80DE9">
            <w:pPr>
              <w:pStyle w:val="B1"/>
              <w:rPr>
                <w:i/>
              </w:rPr>
            </w:pPr>
            <w:r w:rsidRPr="00F80DE9">
              <w:rPr>
                <w:i/>
              </w:rPr>
              <w:t>-</w:t>
            </w:r>
            <w:r w:rsidRPr="00F80DE9">
              <w:rPr>
                <w:i/>
              </w:rPr>
              <w:tab/>
              <w:t>UE establishes connection to a WLAN access.</w:t>
            </w:r>
          </w:p>
          <w:p w14:paraId="00349195" w14:textId="77777777" w:rsidR="00F80DE9" w:rsidRDefault="00F80DE9" w:rsidP="00262136">
            <w:pPr>
              <w:pStyle w:val="CRCoverPage"/>
              <w:spacing w:after="0"/>
              <w:ind w:left="100"/>
            </w:pPr>
          </w:p>
          <w:p w14:paraId="7988E9D2" w14:textId="3422B9AC" w:rsidR="00F80DE9" w:rsidRDefault="001B64D7" w:rsidP="00262136">
            <w:pPr>
              <w:pStyle w:val="CRCoverPage"/>
              <w:spacing w:after="0"/>
              <w:ind w:left="100"/>
            </w:pPr>
            <w:r>
              <w:rPr>
                <w:lang w:eastAsia="zh-CN"/>
              </w:rPr>
              <w:t>Given that</w:t>
            </w:r>
            <w:r w:rsidR="00966329">
              <w:rPr>
                <w:lang w:eastAsia="zh-CN"/>
              </w:rPr>
              <w:t xml:space="preserve"> the </w:t>
            </w:r>
            <w:r>
              <w:rPr>
                <w:lang w:eastAsia="zh-CN"/>
              </w:rPr>
              <w:t>description</w:t>
            </w:r>
            <w:r w:rsidR="00966329">
              <w:rPr>
                <w:lang w:eastAsia="zh-CN"/>
              </w:rPr>
              <w:t xml:space="preserve"> related to URSP re-evaluation</w:t>
            </w:r>
            <w:r w:rsidR="00E2136C">
              <w:rPr>
                <w:lang w:eastAsia="zh-CN"/>
              </w:rPr>
              <w:t xml:space="preserve"> including examples as guideline</w:t>
            </w:r>
            <w:r>
              <w:rPr>
                <w:lang w:eastAsia="zh-CN"/>
              </w:rPr>
              <w:t xml:space="preserve"> </w:t>
            </w:r>
            <w:r w:rsidR="00E2136C">
              <w:rPr>
                <w:lang w:eastAsia="zh-CN"/>
              </w:rPr>
              <w:t>has been</w:t>
            </w:r>
            <w:r>
              <w:rPr>
                <w:lang w:eastAsia="zh-CN"/>
              </w:rPr>
              <w:t xml:space="preserve"> captured in sub-clause 4.2.2</w:t>
            </w:r>
            <w:r w:rsidR="00F80DE9">
              <w:rPr>
                <w:lang w:eastAsia="zh-CN"/>
              </w:rPr>
              <w:t xml:space="preserve"> </w:t>
            </w:r>
            <w:r>
              <w:rPr>
                <w:lang w:eastAsia="zh-CN"/>
              </w:rPr>
              <w:t xml:space="preserve">in TS24.526, it is to update the description for </w:t>
            </w:r>
            <w:r w:rsidR="00E2136C">
              <w:t>the enforcement of Application to PDU Sessions</w:t>
            </w:r>
            <w:r>
              <w:rPr>
                <w:lang w:eastAsia="zh-CN"/>
              </w:rPr>
              <w:t xml:space="preserve"> </w:t>
            </w:r>
            <w:r w:rsidR="00E2136C">
              <w:t>in</w:t>
            </w:r>
            <w:r>
              <w:t xml:space="preserve"> TS 24.526</w:t>
            </w:r>
            <w:r w:rsidR="00966329">
              <w:t xml:space="preserve"> based on the </w:t>
            </w:r>
            <w:r w:rsidR="00966329">
              <w:rPr>
                <w:lang w:eastAsia="zh-CN"/>
              </w:rPr>
              <w:t xml:space="preserve">agreed </w:t>
            </w:r>
            <w:r w:rsidR="000F6387">
              <w:rPr>
                <w:lang w:eastAsia="zh-CN"/>
              </w:rPr>
              <w:t>23.503</w:t>
            </w:r>
            <w:r w:rsidR="00D83F8A">
              <w:rPr>
                <w:lang w:eastAsia="zh-CN"/>
              </w:rPr>
              <w:t xml:space="preserve"> </w:t>
            </w:r>
            <w:r w:rsidR="00966329">
              <w:rPr>
                <w:lang w:eastAsia="zh-CN"/>
              </w:rPr>
              <w:t>CR0240</w:t>
            </w:r>
            <w:r w:rsidR="00D83F8A">
              <w:t xml:space="preserve"> (S2-190</w:t>
            </w:r>
            <w:r w:rsidR="00966329">
              <w:t>4177)</w:t>
            </w:r>
            <w:r>
              <w:t>.</w:t>
            </w:r>
          </w:p>
          <w:p w14:paraId="4EDA28F1" w14:textId="77777777" w:rsidR="0034502D" w:rsidRDefault="0034502D" w:rsidP="00262136">
            <w:pPr>
              <w:pStyle w:val="CRCoverPage"/>
              <w:spacing w:after="0"/>
              <w:ind w:left="100"/>
            </w:pPr>
          </w:p>
          <w:p w14:paraId="7BC1B786" w14:textId="77777777" w:rsidR="00F80DE9" w:rsidRPr="001B64D7" w:rsidRDefault="00F80DE9" w:rsidP="00E2136C">
            <w:pPr>
              <w:pStyle w:val="CRCoverPage"/>
              <w:spacing w:after="0"/>
            </w:pPr>
          </w:p>
          <w:p w14:paraId="22C6778D" w14:textId="77777777" w:rsidR="00AA12CC" w:rsidRPr="00FC5736" w:rsidRDefault="00AA12CC" w:rsidP="00966329">
            <w:pPr>
              <w:pStyle w:val="CRCoverPage"/>
              <w:spacing w:after="0"/>
              <w:ind w:left="100"/>
            </w:pPr>
          </w:p>
        </w:tc>
      </w:tr>
      <w:tr w:rsidR="001E41F3" w:rsidRPr="00802C99" w14:paraId="5FB36CBB" w14:textId="77777777" w:rsidTr="00547111">
        <w:tc>
          <w:tcPr>
            <w:tcW w:w="2694" w:type="dxa"/>
            <w:gridSpan w:val="2"/>
            <w:tcBorders>
              <w:left w:val="single" w:sz="4" w:space="0" w:color="auto"/>
            </w:tcBorders>
          </w:tcPr>
          <w:p w14:paraId="1D9CFDE5" w14:textId="79D9CDAE"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2AC4EC8B" w14:textId="77777777" w:rsidR="001E41F3" w:rsidRPr="00802C99" w:rsidRDefault="001E41F3">
            <w:pPr>
              <w:pStyle w:val="CRCoverPage"/>
              <w:spacing w:after="0"/>
              <w:rPr>
                <w:sz w:val="8"/>
                <w:szCs w:val="8"/>
              </w:rPr>
            </w:pPr>
          </w:p>
        </w:tc>
      </w:tr>
      <w:tr w:rsidR="001E41F3" w:rsidRPr="00802C99" w14:paraId="762D85C4" w14:textId="77777777" w:rsidTr="00547111">
        <w:tc>
          <w:tcPr>
            <w:tcW w:w="2694" w:type="dxa"/>
            <w:gridSpan w:val="2"/>
            <w:tcBorders>
              <w:left w:val="single" w:sz="4" w:space="0" w:color="auto"/>
            </w:tcBorders>
          </w:tcPr>
          <w:p w14:paraId="015F32C8" w14:textId="77777777" w:rsidR="001E41F3" w:rsidRPr="00802C99" w:rsidRDefault="001E41F3">
            <w:pPr>
              <w:pStyle w:val="CRCoverPage"/>
              <w:tabs>
                <w:tab w:val="right" w:pos="2184"/>
              </w:tabs>
              <w:spacing w:after="0"/>
              <w:rPr>
                <w:b/>
                <w:i/>
              </w:rPr>
            </w:pPr>
            <w:r w:rsidRPr="00802C99">
              <w:rPr>
                <w:b/>
                <w:i/>
              </w:rPr>
              <w:t>Summary of change</w:t>
            </w:r>
            <w:r w:rsidR="0051580D" w:rsidRPr="00802C99">
              <w:rPr>
                <w:b/>
                <w:i/>
              </w:rPr>
              <w:t>:</w:t>
            </w:r>
          </w:p>
        </w:tc>
        <w:tc>
          <w:tcPr>
            <w:tcW w:w="6946" w:type="dxa"/>
            <w:gridSpan w:val="9"/>
            <w:tcBorders>
              <w:right w:val="single" w:sz="4" w:space="0" w:color="auto"/>
            </w:tcBorders>
            <w:shd w:val="pct30" w:color="FFFF00" w:fill="auto"/>
          </w:tcPr>
          <w:p w14:paraId="747C1DD5" w14:textId="74619624" w:rsidR="009F1B03" w:rsidRDefault="00E2136C" w:rsidP="00593796">
            <w:pPr>
              <w:pStyle w:val="CRCoverPage"/>
              <w:spacing w:after="0"/>
            </w:pPr>
            <w:r>
              <w:t>Separating (re) evaluation from enforcement</w:t>
            </w:r>
            <w:r w:rsidR="0035783D">
              <w:t xml:space="preserve"> in sub-clause 4.2.2</w:t>
            </w:r>
            <w:r w:rsidR="00CF4D8F">
              <w:t xml:space="preserve"> </w:t>
            </w:r>
            <w:r w:rsidR="0035783D">
              <w:t>in TS 24.526</w:t>
            </w:r>
            <w:r>
              <w:t>. And u</w:t>
            </w:r>
            <w:r w:rsidR="00966329">
              <w:rPr>
                <w:lang w:eastAsia="zh-CN"/>
              </w:rPr>
              <w:t>pdate the description for</w:t>
            </w:r>
            <w:r w:rsidR="0035783D">
              <w:t xml:space="preserve"> enforcement of Application to PDU Sessions in</w:t>
            </w:r>
            <w:r w:rsidR="00966329">
              <w:t xml:space="preserve"> TS 24.526 based on the </w:t>
            </w:r>
            <w:r w:rsidR="00966329">
              <w:rPr>
                <w:lang w:eastAsia="zh-CN"/>
              </w:rPr>
              <w:t>agreed CR0240</w:t>
            </w:r>
            <w:r w:rsidR="00966329">
              <w:t xml:space="preserve"> (S2-19004177)</w:t>
            </w:r>
            <w:r w:rsidR="00442866">
              <w:t>.</w:t>
            </w:r>
          </w:p>
          <w:p w14:paraId="3C2BC4E6" w14:textId="280667AF" w:rsidR="000F6387" w:rsidRPr="00802C99" w:rsidRDefault="000F6387" w:rsidP="00593796">
            <w:pPr>
              <w:pStyle w:val="CRCoverPage"/>
              <w:spacing w:after="0"/>
            </w:pPr>
          </w:p>
        </w:tc>
      </w:tr>
      <w:tr w:rsidR="001E41F3" w:rsidRPr="00802C99" w14:paraId="5C1998DB" w14:textId="77777777" w:rsidTr="00547111">
        <w:tc>
          <w:tcPr>
            <w:tcW w:w="2694" w:type="dxa"/>
            <w:gridSpan w:val="2"/>
            <w:tcBorders>
              <w:left w:val="single" w:sz="4" w:space="0" w:color="auto"/>
            </w:tcBorders>
          </w:tcPr>
          <w:p w14:paraId="4B71B02E" w14:textId="0368C165"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6380B7D7" w14:textId="77777777" w:rsidR="001E41F3" w:rsidRPr="00802C99" w:rsidRDefault="001E41F3">
            <w:pPr>
              <w:pStyle w:val="CRCoverPage"/>
              <w:spacing w:after="0"/>
              <w:rPr>
                <w:sz w:val="8"/>
                <w:szCs w:val="8"/>
              </w:rPr>
            </w:pPr>
          </w:p>
        </w:tc>
      </w:tr>
      <w:tr w:rsidR="001E41F3" w:rsidRPr="00802C99" w14:paraId="28A5DC91" w14:textId="77777777" w:rsidTr="00547111">
        <w:tc>
          <w:tcPr>
            <w:tcW w:w="2694" w:type="dxa"/>
            <w:gridSpan w:val="2"/>
            <w:tcBorders>
              <w:left w:val="single" w:sz="4" w:space="0" w:color="auto"/>
              <w:bottom w:val="single" w:sz="4" w:space="0" w:color="auto"/>
            </w:tcBorders>
          </w:tcPr>
          <w:p w14:paraId="5D09FD06" w14:textId="77777777" w:rsidR="001E41F3" w:rsidRPr="00802C99" w:rsidRDefault="001E41F3">
            <w:pPr>
              <w:pStyle w:val="CRCoverPage"/>
              <w:tabs>
                <w:tab w:val="right" w:pos="2184"/>
              </w:tabs>
              <w:spacing w:after="0"/>
              <w:rPr>
                <w:b/>
                <w:i/>
              </w:rPr>
            </w:pPr>
            <w:r w:rsidRPr="00802C99">
              <w:rPr>
                <w:b/>
                <w:i/>
              </w:rPr>
              <w:t>Consequences if not approved:</w:t>
            </w:r>
          </w:p>
        </w:tc>
        <w:tc>
          <w:tcPr>
            <w:tcW w:w="6946" w:type="dxa"/>
            <w:gridSpan w:val="9"/>
            <w:tcBorders>
              <w:bottom w:val="single" w:sz="4" w:space="0" w:color="auto"/>
              <w:right w:val="single" w:sz="4" w:space="0" w:color="auto"/>
            </w:tcBorders>
            <w:shd w:val="pct30" w:color="FFFF00" w:fill="auto"/>
          </w:tcPr>
          <w:p w14:paraId="633CA57F" w14:textId="6269F1DA" w:rsidR="001E41F3" w:rsidRPr="00802C99" w:rsidRDefault="00966329" w:rsidP="009E6558">
            <w:pPr>
              <w:pStyle w:val="CRCoverPage"/>
              <w:spacing w:after="0"/>
            </w:pPr>
            <w:r>
              <w:t>Stage-2 and stage-3 specs are not aligned</w:t>
            </w:r>
            <w:r w:rsidR="003A2D00">
              <w:t xml:space="preserve"> and UE’s behaviour </w:t>
            </w:r>
            <w:r w:rsidR="000F6387">
              <w:t>will</w:t>
            </w:r>
            <w:r w:rsidR="003A2D00">
              <w:t xml:space="preserve"> be incorrect.</w:t>
            </w:r>
          </w:p>
        </w:tc>
      </w:tr>
      <w:tr w:rsidR="001E41F3" w:rsidRPr="00802C99" w14:paraId="7073C482" w14:textId="77777777" w:rsidTr="00547111">
        <w:tc>
          <w:tcPr>
            <w:tcW w:w="2694" w:type="dxa"/>
            <w:gridSpan w:val="2"/>
          </w:tcPr>
          <w:p w14:paraId="7E0B81EF" w14:textId="77777777" w:rsidR="001E41F3" w:rsidRPr="00802C99" w:rsidRDefault="001E41F3">
            <w:pPr>
              <w:pStyle w:val="CRCoverPage"/>
              <w:spacing w:after="0"/>
              <w:rPr>
                <w:b/>
                <w:i/>
                <w:sz w:val="8"/>
                <w:szCs w:val="8"/>
              </w:rPr>
            </w:pPr>
          </w:p>
        </w:tc>
        <w:tc>
          <w:tcPr>
            <w:tcW w:w="6946" w:type="dxa"/>
            <w:gridSpan w:val="9"/>
          </w:tcPr>
          <w:p w14:paraId="1A84B72C" w14:textId="77777777" w:rsidR="001E41F3" w:rsidRPr="00802C99" w:rsidRDefault="001E41F3">
            <w:pPr>
              <w:pStyle w:val="CRCoverPage"/>
              <w:spacing w:after="0"/>
              <w:rPr>
                <w:sz w:val="8"/>
                <w:szCs w:val="8"/>
              </w:rPr>
            </w:pPr>
          </w:p>
        </w:tc>
      </w:tr>
      <w:tr w:rsidR="001E41F3" w:rsidRPr="00802C99" w14:paraId="40FE26A2" w14:textId="77777777" w:rsidTr="00547111">
        <w:tc>
          <w:tcPr>
            <w:tcW w:w="2694" w:type="dxa"/>
            <w:gridSpan w:val="2"/>
            <w:tcBorders>
              <w:top w:val="single" w:sz="4" w:space="0" w:color="auto"/>
              <w:left w:val="single" w:sz="4" w:space="0" w:color="auto"/>
            </w:tcBorders>
          </w:tcPr>
          <w:p w14:paraId="2446B1E7" w14:textId="77777777" w:rsidR="001E41F3" w:rsidRPr="00802C99" w:rsidRDefault="001E41F3">
            <w:pPr>
              <w:pStyle w:val="CRCoverPage"/>
              <w:tabs>
                <w:tab w:val="right" w:pos="2184"/>
              </w:tabs>
              <w:spacing w:after="0"/>
              <w:rPr>
                <w:b/>
                <w:i/>
              </w:rPr>
            </w:pPr>
            <w:r w:rsidRPr="00802C99">
              <w:rPr>
                <w:b/>
                <w:i/>
              </w:rPr>
              <w:t>Clauses affected:</w:t>
            </w:r>
          </w:p>
        </w:tc>
        <w:tc>
          <w:tcPr>
            <w:tcW w:w="6946" w:type="dxa"/>
            <w:gridSpan w:val="9"/>
            <w:tcBorders>
              <w:top w:val="single" w:sz="4" w:space="0" w:color="auto"/>
              <w:right w:val="single" w:sz="4" w:space="0" w:color="auto"/>
            </w:tcBorders>
            <w:shd w:val="pct30" w:color="FFFF00" w:fill="auto"/>
          </w:tcPr>
          <w:p w14:paraId="4723BC5D" w14:textId="5BC4691A" w:rsidR="001E41F3" w:rsidRPr="00802C99" w:rsidRDefault="007465FD" w:rsidP="009E6558">
            <w:pPr>
              <w:pStyle w:val="CRCoverPage"/>
              <w:spacing w:after="0"/>
            </w:pPr>
            <w:r>
              <w:t xml:space="preserve">3.1, </w:t>
            </w:r>
            <w:r w:rsidR="00FB0304">
              <w:t>4.2.2</w:t>
            </w:r>
          </w:p>
        </w:tc>
      </w:tr>
      <w:tr w:rsidR="001E41F3" w:rsidRPr="00802C99" w14:paraId="5B93C5C0" w14:textId="77777777" w:rsidTr="00547111">
        <w:tc>
          <w:tcPr>
            <w:tcW w:w="2694" w:type="dxa"/>
            <w:gridSpan w:val="2"/>
            <w:tcBorders>
              <w:left w:val="single" w:sz="4" w:space="0" w:color="auto"/>
            </w:tcBorders>
          </w:tcPr>
          <w:p w14:paraId="711CEF70"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7E1A8CAD" w14:textId="77777777" w:rsidR="001E41F3" w:rsidRPr="00802C99" w:rsidRDefault="001E41F3">
            <w:pPr>
              <w:pStyle w:val="CRCoverPage"/>
              <w:spacing w:after="0"/>
              <w:rPr>
                <w:sz w:val="8"/>
                <w:szCs w:val="8"/>
              </w:rPr>
            </w:pPr>
          </w:p>
        </w:tc>
      </w:tr>
      <w:tr w:rsidR="001E41F3" w:rsidRPr="00802C99" w14:paraId="213276A1" w14:textId="77777777" w:rsidTr="00547111">
        <w:tc>
          <w:tcPr>
            <w:tcW w:w="2694" w:type="dxa"/>
            <w:gridSpan w:val="2"/>
            <w:tcBorders>
              <w:left w:val="single" w:sz="4" w:space="0" w:color="auto"/>
            </w:tcBorders>
          </w:tcPr>
          <w:p w14:paraId="4F164F29" w14:textId="77777777" w:rsidR="001E41F3" w:rsidRPr="00802C9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E7ADC4" w14:textId="77777777" w:rsidR="001E41F3" w:rsidRPr="00802C99" w:rsidRDefault="001E41F3">
            <w:pPr>
              <w:pStyle w:val="CRCoverPage"/>
              <w:spacing w:after="0"/>
              <w:jc w:val="center"/>
              <w:rPr>
                <w:b/>
                <w:caps/>
              </w:rPr>
            </w:pPr>
            <w:r w:rsidRPr="00802C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01F1D3" w14:textId="77777777" w:rsidR="001E41F3" w:rsidRPr="00802C99" w:rsidRDefault="001E41F3">
            <w:pPr>
              <w:pStyle w:val="CRCoverPage"/>
              <w:spacing w:after="0"/>
              <w:jc w:val="center"/>
              <w:rPr>
                <w:b/>
                <w:caps/>
              </w:rPr>
            </w:pPr>
            <w:r w:rsidRPr="00802C99">
              <w:rPr>
                <w:b/>
                <w:caps/>
              </w:rPr>
              <w:t>N</w:t>
            </w:r>
          </w:p>
        </w:tc>
        <w:tc>
          <w:tcPr>
            <w:tcW w:w="2977" w:type="dxa"/>
            <w:gridSpan w:val="4"/>
          </w:tcPr>
          <w:p w14:paraId="19A6F948" w14:textId="77777777" w:rsidR="001E41F3" w:rsidRPr="00802C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5B5F987" w14:textId="77777777" w:rsidR="001E41F3" w:rsidRPr="00802C99" w:rsidRDefault="001E41F3">
            <w:pPr>
              <w:pStyle w:val="CRCoverPage"/>
              <w:spacing w:after="0"/>
              <w:ind w:left="99"/>
            </w:pPr>
          </w:p>
        </w:tc>
      </w:tr>
      <w:tr w:rsidR="001E41F3" w:rsidRPr="00802C99" w14:paraId="245F379F" w14:textId="77777777" w:rsidTr="00547111">
        <w:tc>
          <w:tcPr>
            <w:tcW w:w="2694" w:type="dxa"/>
            <w:gridSpan w:val="2"/>
            <w:tcBorders>
              <w:left w:val="single" w:sz="4" w:space="0" w:color="auto"/>
            </w:tcBorders>
          </w:tcPr>
          <w:p w14:paraId="27FDB603" w14:textId="77777777" w:rsidR="001E41F3" w:rsidRPr="00802C99" w:rsidRDefault="001E41F3">
            <w:pPr>
              <w:pStyle w:val="CRCoverPage"/>
              <w:tabs>
                <w:tab w:val="right" w:pos="2184"/>
              </w:tabs>
              <w:spacing w:after="0"/>
              <w:rPr>
                <w:b/>
                <w:i/>
              </w:rPr>
            </w:pPr>
            <w:r w:rsidRPr="00802C99">
              <w:rPr>
                <w:b/>
                <w:i/>
              </w:rPr>
              <w:t>Other specs</w:t>
            </w:r>
          </w:p>
        </w:tc>
        <w:tc>
          <w:tcPr>
            <w:tcW w:w="284" w:type="dxa"/>
            <w:tcBorders>
              <w:top w:val="single" w:sz="4" w:space="0" w:color="auto"/>
              <w:left w:val="single" w:sz="4" w:space="0" w:color="auto"/>
              <w:bottom w:val="single" w:sz="4" w:space="0" w:color="auto"/>
            </w:tcBorders>
            <w:shd w:val="pct25" w:color="FFFF00" w:fill="auto"/>
          </w:tcPr>
          <w:p w14:paraId="4B3C5B6B" w14:textId="32DEFE47" w:rsidR="001E41F3" w:rsidRPr="00802C99" w:rsidRDefault="00E0393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BF8E7" w14:textId="3877449E" w:rsidR="001E41F3" w:rsidRPr="00802C99" w:rsidRDefault="001E41F3">
            <w:pPr>
              <w:pStyle w:val="CRCoverPage"/>
              <w:spacing w:after="0"/>
              <w:jc w:val="center"/>
              <w:rPr>
                <w:b/>
                <w:caps/>
              </w:rPr>
            </w:pPr>
          </w:p>
        </w:tc>
        <w:tc>
          <w:tcPr>
            <w:tcW w:w="2977" w:type="dxa"/>
            <w:gridSpan w:val="4"/>
          </w:tcPr>
          <w:p w14:paraId="45D89860" w14:textId="77777777" w:rsidR="001E41F3" w:rsidRPr="00802C99" w:rsidRDefault="001E41F3">
            <w:pPr>
              <w:pStyle w:val="CRCoverPage"/>
              <w:tabs>
                <w:tab w:val="right" w:pos="2893"/>
              </w:tabs>
              <w:spacing w:after="0"/>
            </w:pPr>
            <w:r w:rsidRPr="00802C99">
              <w:t xml:space="preserve"> Other core specifications</w:t>
            </w:r>
            <w:r w:rsidRPr="00802C99">
              <w:tab/>
            </w:r>
          </w:p>
        </w:tc>
        <w:tc>
          <w:tcPr>
            <w:tcW w:w="3401" w:type="dxa"/>
            <w:gridSpan w:val="3"/>
            <w:tcBorders>
              <w:right w:val="single" w:sz="4" w:space="0" w:color="auto"/>
            </w:tcBorders>
            <w:shd w:val="pct30" w:color="FFFF00" w:fill="auto"/>
          </w:tcPr>
          <w:p w14:paraId="215A6847" w14:textId="52903552" w:rsidR="001E41F3" w:rsidRPr="00802C99" w:rsidRDefault="00145D43">
            <w:pPr>
              <w:pStyle w:val="CRCoverPage"/>
              <w:spacing w:after="0"/>
              <w:ind w:left="99"/>
            </w:pPr>
            <w:r w:rsidRPr="00802C99">
              <w:t xml:space="preserve">TS/TR </w:t>
            </w:r>
            <w:r w:rsidR="00E0393D">
              <w:t>23.503</w:t>
            </w:r>
            <w:r w:rsidR="00973925">
              <w:t xml:space="preserve"> </w:t>
            </w:r>
            <w:r w:rsidRPr="00802C99">
              <w:t>CR</w:t>
            </w:r>
            <w:r w:rsidR="00E0393D">
              <w:t>0240</w:t>
            </w:r>
            <w:r w:rsidRPr="00802C99">
              <w:t xml:space="preserve"> </w:t>
            </w:r>
          </w:p>
        </w:tc>
      </w:tr>
      <w:tr w:rsidR="001E41F3" w:rsidRPr="00802C99" w14:paraId="054EB898" w14:textId="77777777" w:rsidTr="00547111">
        <w:tc>
          <w:tcPr>
            <w:tcW w:w="2694" w:type="dxa"/>
            <w:gridSpan w:val="2"/>
            <w:tcBorders>
              <w:left w:val="single" w:sz="4" w:space="0" w:color="auto"/>
            </w:tcBorders>
          </w:tcPr>
          <w:p w14:paraId="73E5A1B4" w14:textId="77777777" w:rsidR="001E41F3" w:rsidRPr="00802C99" w:rsidRDefault="001E41F3">
            <w:pPr>
              <w:pStyle w:val="CRCoverPage"/>
              <w:spacing w:after="0"/>
              <w:rPr>
                <w:b/>
                <w:i/>
              </w:rPr>
            </w:pPr>
            <w:r w:rsidRPr="00802C99">
              <w:rPr>
                <w:b/>
                <w:i/>
              </w:rPr>
              <w:t>affected:</w:t>
            </w:r>
          </w:p>
        </w:tc>
        <w:tc>
          <w:tcPr>
            <w:tcW w:w="284" w:type="dxa"/>
            <w:tcBorders>
              <w:top w:val="single" w:sz="4" w:space="0" w:color="auto"/>
              <w:left w:val="single" w:sz="4" w:space="0" w:color="auto"/>
              <w:bottom w:val="single" w:sz="4" w:space="0" w:color="auto"/>
            </w:tcBorders>
            <w:shd w:val="pct25" w:color="FFFF00" w:fill="auto"/>
          </w:tcPr>
          <w:p w14:paraId="4B797984"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79200" w14:textId="77777777" w:rsidR="001E41F3" w:rsidRPr="00802C99" w:rsidRDefault="008A7642">
            <w:pPr>
              <w:pStyle w:val="CRCoverPage"/>
              <w:spacing w:after="0"/>
              <w:jc w:val="center"/>
              <w:rPr>
                <w:b/>
                <w:caps/>
              </w:rPr>
            </w:pPr>
            <w:r w:rsidRPr="00802C99">
              <w:rPr>
                <w:b/>
                <w:caps/>
              </w:rPr>
              <w:t>x</w:t>
            </w:r>
          </w:p>
        </w:tc>
        <w:tc>
          <w:tcPr>
            <w:tcW w:w="2977" w:type="dxa"/>
            <w:gridSpan w:val="4"/>
          </w:tcPr>
          <w:p w14:paraId="04E8C3B3" w14:textId="77777777" w:rsidR="001E41F3" w:rsidRPr="00802C99" w:rsidRDefault="001E41F3">
            <w:pPr>
              <w:pStyle w:val="CRCoverPage"/>
              <w:spacing w:after="0"/>
            </w:pPr>
            <w:r w:rsidRPr="00802C99">
              <w:t xml:space="preserve"> Test specifications</w:t>
            </w:r>
          </w:p>
        </w:tc>
        <w:tc>
          <w:tcPr>
            <w:tcW w:w="3401" w:type="dxa"/>
            <w:gridSpan w:val="3"/>
            <w:tcBorders>
              <w:right w:val="single" w:sz="4" w:space="0" w:color="auto"/>
            </w:tcBorders>
            <w:shd w:val="pct30" w:color="FFFF00" w:fill="auto"/>
          </w:tcPr>
          <w:p w14:paraId="70A85841" w14:textId="77777777" w:rsidR="001E41F3" w:rsidRPr="00802C99" w:rsidRDefault="00145D43">
            <w:pPr>
              <w:pStyle w:val="CRCoverPage"/>
              <w:spacing w:after="0"/>
              <w:ind w:left="99"/>
            </w:pPr>
            <w:r w:rsidRPr="00802C99">
              <w:t xml:space="preserve">TS/TR ... CR ... </w:t>
            </w:r>
          </w:p>
        </w:tc>
      </w:tr>
      <w:tr w:rsidR="001E41F3" w:rsidRPr="00802C99" w14:paraId="6FD15F5E" w14:textId="77777777" w:rsidTr="00547111">
        <w:tc>
          <w:tcPr>
            <w:tcW w:w="2694" w:type="dxa"/>
            <w:gridSpan w:val="2"/>
            <w:tcBorders>
              <w:left w:val="single" w:sz="4" w:space="0" w:color="auto"/>
            </w:tcBorders>
          </w:tcPr>
          <w:p w14:paraId="380C3FD0" w14:textId="77777777" w:rsidR="001E41F3" w:rsidRPr="00802C99" w:rsidRDefault="00145D43">
            <w:pPr>
              <w:pStyle w:val="CRCoverPage"/>
              <w:spacing w:after="0"/>
              <w:rPr>
                <w:b/>
                <w:i/>
              </w:rPr>
            </w:pPr>
            <w:r w:rsidRPr="00802C99">
              <w:rPr>
                <w:b/>
                <w:i/>
              </w:rPr>
              <w:t xml:space="preserve">(show </w:t>
            </w:r>
            <w:r w:rsidR="00592D74" w:rsidRPr="00802C99">
              <w:rPr>
                <w:b/>
                <w:i/>
              </w:rPr>
              <w:t xml:space="preserve">related </w:t>
            </w:r>
            <w:r w:rsidRPr="00802C99">
              <w:rPr>
                <w:b/>
                <w:i/>
              </w:rPr>
              <w:t>CR</w:t>
            </w:r>
            <w:r w:rsidR="00592D74" w:rsidRPr="00802C99">
              <w:rPr>
                <w:b/>
                <w:i/>
              </w:rPr>
              <w:t>s</w:t>
            </w:r>
            <w:r w:rsidRPr="00802C99">
              <w:rPr>
                <w:b/>
                <w:i/>
              </w:rPr>
              <w:t>)</w:t>
            </w:r>
          </w:p>
        </w:tc>
        <w:tc>
          <w:tcPr>
            <w:tcW w:w="284" w:type="dxa"/>
            <w:tcBorders>
              <w:top w:val="single" w:sz="4" w:space="0" w:color="auto"/>
              <w:left w:val="single" w:sz="4" w:space="0" w:color="auto"/>
              <w:bottom w:val="single" w:sz="4" w:space="0" w:color="auto"/>
            </w:tcBorders>
            <w:shd w:val="pct25" w:color="FFFF00" w:fill="auto"/>
          </w:tcPr>
          <w:p w14:paraId="48F8E8ED"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CA830" w14:textId="77777777" w:rsidR="001E41F3" w:rsidRPr="00802C99" w:rsidRDefault="008A7642">
            <w:pPr>
              <w:pStyle w:val="CRCoverPage"/>
              <w:spacing w:after="0"/>
              <w:jc w:val="center"/>
              <w:rPr>
                <w:b/>
                <w:caps/>
              </w:rPr>
            </w:pPr>
            <w:r w:rsidRPr="00802C99">
              <w:rPr>
                <w:b/>
                <w:caps/>
              </w:rPr>
              <w:t>x</w:t>
            </w:r>
          </w:p>
        </w:tc>
        <w:tc>
          <w:tcPr>
            <w:tcW w:w="2977" w:type="dxa"/>
            <w:gridSpan w:val="4"/>
          </w:tcPr>
          <w:p w14:paraId="509CF5FB" w14:textId="77777777" w:rsidR="001E41F3" w:rsidRPr="00802C99" w:rsidRDefault="001E41F3">
            <w:pPr>
              <w:pStyle w:val="CRCoverPage"/>
              <w:spacing w:after="0"/>
            </w:pPr>
            <w:r w:rsidRPr="00802C99">
              <w:t xml:space="preserve"> O&amp;M Specifications</w:t>
            </w:r>
          </w:p>
        </w:tc>
        <w:tc>
          <w:tcPr>
            <w:tcW w:w="3401" w:type="dxa"/>
            <w:gridSpan w:val="3"/>
            <w:tcBorders>
              <w:right w:val="single" w:sz="4" w:space="0" w:color="auto"/>
            </w:tcBorders>
            <w:shd w:val="pct30" w:color="FFFF00" w:fill="auto"/>
          </w:tcPr>
          <w:p w14:paraId="30956F08" w14:textId="77777777" w:rsidR="001E41F3" w:rsidRPr="00802C99" w:rsidRDefault="00145D43">
            <w:pPr>
              <w:pStyle w:val="CRCoverPage"/>
              <w:spacing w:after="0"/>
              <w:ind w:left="99"/>
            </w:pPr>
            <w:r w:rsidRPr="00802C99">
              <w:t>TS</w:t>
            </w:r>
            <w:r w:rsidR="000A6394" w:rsidRPr="00802C99">
              <w:t xml:space="preserve">/TR ... CR ... </w:t>
            </w:r>
          </w:p>
        </w:tc>
      </w:tr>
      <w:tr w:rsidR="001E41F3" w:rsidRPr="00802C99" w14:paraId="6603A12F" w14:textId="77777777" w:rsidTr="00547111">
        <w:tc>
          <w:tcPr>
            <w:tcW w:w="2694" w:type="dxa"/>
            <w:gridSpan w:val="2"/>
            <w:tcBorders>
              <w:left w:val="single" w:sz="4" w:space="0" w:color="auto"/>
            </w:tcBorders>
          </w:tcPr>
          <w:p w14:paraId="4E4494B4" w14:textId="77777777" w:rsidR="001E41F3" w:rsidRPr="00802C99" w:rsidRDefault="001E41F3">
            <w:pPr>
              <w:pStyle w:val="CRCoverPage"/>
              <w:spacing w:after="0"/>
              <w:rPr>
                <w:b/>
                <w:i/>
              </w:rPr>
            </w:pPr>
          </w:p>
        </w:tc>
        <w:tc>
          <w:tcPr>
            <w:tcW w:w="6946" w:type="dxa"/>
            <w:gridSpan w:val="9"/>
            <w:tcBorders>
              <w:right w:val="single" w:sz="4" w:space="0" w:color="auto"/>
            </w:tcBorders>
          </w:tcPr>
          <w:p w14:paraId="3809AB76" w14:textId="77777777" w:rsidR="001E41F3" w:rsidRPr="00802C99" w:rsidRDefault="001E41F3">
            <w:pPr>
              <w:pStyle w:val="CRCoverPage"/>
              <w:spacing w:after="0"/>
            </w:pPr>
          </w:p>
        </w:tc>
      </w:tr>
      <w:tr w:rsidR="001E41F3" w:rsidRPr="00802C99" w14:paraId="4684A87F" w14:textId="77777777" w:rsidTr="00547111">
        <w:tc>
          <w:tcPr>
            <w:tcW w:w="2694" w:type="dxa"/>
            <w:gridSpan w:val="2"/>
            <w:tcBorders>
              <w:left w:val="single" w:sz="4" w:space="0" w:color="auto"/>
              <w:bottom w:val="single" w:sz="4" w:space="0" w:color="auto"/>
            </w:tcBorders>
          </w:tcPr>
          <w:p w14:paraId="344B87AE" w14:textId="77777777" w:rsidR="001E41F3" w:rsidRPr="00802C99" w:rsidRDefault="001E41F3">
            <w:pPr>
              <w:pStyle w:val="CRCoverPage"/>
              <w:tabs>
                <w:tab w:val="right" w:pos="2184"/>
              </w:tabs>
              <w:spacing w:after="0"/>
              <w:rPr>
                <w:b/>
                <w:i/>
              </w:rPr>
            </w:pPr>
            <w:r w:rsidRPr="00802C99">
              <w:rPr>
                <w:b/>
                <w:i/>
              </w:rPr>
              <w:t>Other comments:</w:t>
            </w:r>
          </w:p>
        </w:tc>
        <w:tc>
          <w:tcPr>
            <w:tcW w:w="6946" w:type="dxa"/>
            <w:gridSpan w:val="9"/>
            <w:tcBorders>
              <w:bottom w:val="single" w:sz="4" w:space="0" w:color="auto"/>
              <w:right w:val="single" w:sz="4" w:space="0" w:color="auto"/>
            </w:tcBorders>
            <w:shd w:val="pct30" w:color="FFFF00" w:fill="auto"/>
          </w:tcPr>
          <w:p w14:paraId="50A0DE80" w14:textId="77777777" w:rsidR="001E41F3" w:rsidRPr="00802C99" w:rsidRDefault="001E41F3">
            <w:pPr>
              <w:pStyle w:val="CRCoverPage"/>
              <w:spacing w:after="0"/>
              <w:ind w:left="100"/>
            </w:pPr>
          </w:p>
        </w:tc>
      </w:tr>
    </w:tbl>
    <w:p w14:paraId="6A40DB5D" w14:textId="77777777" w:rsidR="001E41F3" w:rsidRPr="00802C99" w:rsidRDefault="001E41F3">
      <w:pPr>
        <w:pStyle w:val="CRCoverPage"/>
        <w:spacing w:after="0"/>
        <w:rPr>
          <w:sz w:val="8"/>
          <w:szCs w:val="8"/>
        </w:rPr>
      </w:pPr>
    </w:p>
    <w:p w14:paraId="552C66B6" w14:textId="77777777" w:rsidR="001E41F3" w:rsidRPr="00802C99" w:rsidRDefault="001E41F3">
      <w:pPr>
        <w:sectPr w:rsidR="001E41F3" w:rsidRPr="00802C99">
          <w:headerReference w:type="even" r:id="rId16"/>
          <w:footnotePr>
            <w:numRestart w:val="eachSect"/>
          </w:footnotePr>
          <w:pgSz w:w="11907" w:h="16840" w:code="9"/>
          <w:pgMar w:top="1418" w:right="1134" w:bottom="1134" w:left="1134" w:header="680" w:footer="567" w:gutter="0"/>
          <w:cols w:space="720"/>
        </w:sectPr>
      </w:pPr>
    </w:p>
    <w:p w14:paraId="236D2B7C" w14:textId="11670926" w:rsidR="007A1D77" w:rsidRDefault="007A1D77" w:rsidP="008A7642">
      <w:pPr>
        <w:jc w:val="center"/>
        <w:rPr>
          <w:highlight w:val="green"/>
        </w:rPr>
      </w:pPr>
      <w:r>
        <w:rPr>
          <w:highlight w:val="green"/>
        </w:rPr>
        <w:lastRenderedPageBreak/>
        <w:t>**********</w:t>
      </w:r>
      <w:r w:rsidR="008A7642" w:rsidRPr="00802C99">
        <w:rPr>
          <w:highlight w:val="green"/>
        </w:rPr>
        <w:t xml:space="preserve">*** </w:t>
      </w:r>
      <w:r w:rsidR="00AA12CC">
        <w:rPr>
          <w:highlight w:val="green"/>
        </w:rPr>
        <w:t>First</w:t>
      </w:r>
      <w:r w:rsidR="008A7642" w:rsidRPr="00802C99">
        <w:rPr>
          <w:highlight w:val="green"/>
        </w:rPr>
        <w:t xml:space="preserve"> change *</w:t>
      </w:r>
      <w:r>
        <w:rPr>
          <w:highlight w:val="green"/>
        </w:rPr>
        <w:t>**********</w:t>
      </w:r>
      <w:r w:rsidR="008A7642" w:rsidRPr="00802C99">
        <w:rPr>
          <w:highlight w:val="green"/>
        </w:rPr>
        <w:t>**</w:t>
      </w:r>
    </w:p>
    <w:p w14:paraId="43CAACA8" w14:textId="77777777" w:rsidR="00DD7F45" w:rsidRDefault="00DD7F45" w:rsidP="00DD7F45">
      <w:bookmarkStart w:id="3" w:name="_Toc4488082"/>
    </w:p>
    <w:p w14:paraId="72E54F6D" w14:textId="77777777" w:rsidR="00DD7F45" w:rsidRPr="004D3578" w:rsidRDefault="00DD7F45" w:rsidP="00DD7F45">
      <w:pPr>
        <w:pStyle w:val="2"/>
      </w:pPr>
      <w:bookmarkStart w:id="4" w:name="_Toc4488076"/>
      <w:r w:rsidRPr="004D3578">
        <w:t>3.1</w:t>
      </w:r>
      <w:r w:rsidRPr="004D3578">
        <w:tab/>
        <w:t>Definitions</w:t>
      </w:r>
      <w:bookmarkEnd w:id="4"/>
    </w:p>
    <w:p w14:paraId="6224FB76" w14:textId="7769415E" w:rsidR="00DD7F45" w:rsidRPr="004D3578" w:rsidRDefault="00DD7F45" w:rsidP="00DD7F45">
      <w:r w:rsidRPr="004D3578">
        <w:t xml:space="preserve">For the purposes of the present document, the terms and definitions given in </w:t>
      </w:r>
      <w:r>
        <w:t>3GPP </w:t>
      </w:r>
      <w:r w:rsidRPr="004D3578">
        <w:t>TR 21.905 [1]</w:t>
      </w:r>
      <w:ins w:id="5" w:author="chc" w:date="2019-05-03T17:30:00Z">
        <w:r>
          <w:t xml:space="preserve"> </w:t>
        </w:r>
      </w:ins>
      <w:r w:rsidRPr="004D3578">
        <w:t xml:space="preserve">apply. A term defined in the present document takes precedence over the definition of the same term, if any, in </w:t>
      </w:r>
      <w:r>
        <w:t>3GPP </w:t>
      </w:r>
      <w:r w:rsidRPr="004D3578">
        <w:t>TR 21.905 [1].</w:t>
      </w:r>
    </w:p>
    <w:p w14:paraId="3FCFC93D" w14:textId="77777777" w:rsidR="00DD7F45" w:rsidRPr="00963C66" w:rsidRDefault="00DD7F45" w:rsidP="00DD7F45">
      <w:r w:rsidRPr="00963C66">
        <w:t>For the purposes of the present document, the following terms and definitions given in 3GPP TS 23.501 [</w:t>
      </w:r>
      <w:r>
        <w:t>15</w:t>
      </w:r>
      <w:r w:rsidRPr="00963C66">
        <w:t>] apply:</w:t>
      </w:r>
    </w:p>
    <w:p w14:paraId="21680E2A" w14:textId="77777777" w:rsidR="00DD7F45" w:rsidRPr="00DD7F45" w:rsidRDefault="00DD7F45" w:rsidP="00DD7F45">
      <w:pPr>
        <w:pStyle w:val="EX"/>
        <w:rPr>
          <w:b/>
        </w:rPr>
      </w:pPr>
      <w:bookmarkStart w:id="6" w:name="_Hlk536107083"/>
      <w:r w:rsidRPr="00226CB2">
        <w:rPr>
          <w:b/>
        </w:rPr>
        <w:t>non-seamless non-3GPP offload</w:t>
      </w:r>
    </w:p>
    <w:bookmarkEnd w:id="6"/>
    <w:p w14:paraId="2FF43567" w14:textId="77777777" w:rsidR="00DD7F45" w:rsidRPr="00963C66" w:rsidRDefault="00DD7F45" w:rsidP="00DD7F45">
      <w:r w:rsidRPr="00963C66">
        <w:t>For the purposes of the present document, the following terms and definitions given in 3GPP TS 23.503 [2] apply:</w:t>
      </w:r>
    </w:p>
    <w:p w14:paraId="46B18995" w14:textId="77777777" w:rsidR="00DD7F45" w:rsidRPr="00226CB2" w:rsidRDefault="00DD7F45" w:rsidP="00DD7F45">
      <w:pPr>
        <w:pStyle w:val="EX"/>
        <w:rPr>
          <w:b/>
          <w:bCs/>
        </w:rPr>
      </w:pPr>
      <w:r w:rsidRPr="00226CB2">
        <w:rPr>
          <w:b/>
        </w:rPr>
        <w:t>UE local configuration</w:t>
      </w:r>
    </w:p>
    <w:p w14:paraId="1915E0A4" w14:textId="77777777" w:rsidR="00226CB2" w:rsidRPr="00963C66" w:rsidRDefault="00226CB2" w:rsidP="00226CB2">
      <w:pPr>
        <w:rPr>
          <w:ins w:id="7" w:author="OPPO" w:date="2019-05-05T18:58:00Z"/>
        </w:rPr>
      </w:pPr>
      <w:ins w:id="8" w:author="OPPO" w:date="2019-05-05T18:58:00Z">
        <w:r w:rsidRPr="00963C66">
          <w:t>For the purposes of the present document, the following terms and definitions given in 3GPP TS 2</w:t>
        </w:r>
        <w:r>
          <w:t>4</w:t>
        </w:r>
        <w:r w:rsidRPr="00963C66">
          <w:t>.50</w:t>
        </w:r>
        <w:r>
          <w:t>1</w:t>
        </w:r>
        <w:r w:rsidRPr="00963C66">
          <w:t> [</w:t>
        </w:r>
        <w:r>
          <w:t>11</w:t>
        </w:r>
        <w:r w:rsidRPr="00963C66">
          <w:t>] apply:</w:t>
        </w:r>
      </w:ins>
    </w:p>
    <w:p w14:paraId="7757C1F3" w14:textId="77777777" w:rsidR="00226CB2" w:rsidRPr="00184C61" w:rsidRDefault="00226CB2" w:rsidP="00226CB2">
      <w:pPr>
        <w:pStyle w:val="EX"/>
        <w:rPr>
          <w:ins w:id="9" w:author="OPPO" w:date="2019-05-05T18:58:00Z"/>
          <w:bCs/>
        </w:rPr>
      </w:pPr>
      <w:ins w:id="10" w:author="OPPO" w:date="2019-05-05T18:58:00Z">
        <w:r w:rsidRPr="00DD7F45">
          <w:rPr>
            <w:rFonts w:hint="eastAsia"/>
            <w:b/>
          </w:rPr>
          <w:t>5G</w:t>
        </w:r>
        <w:r w:rsidRPr="00DD7F45">
          <w:rPr>
            <w:b/>
          </w:rPr>
          <w:t>MM-IDLE mode</w:t>
        </w:r>
      </w:ins>
    </w:p>
    <w:p w14:paraId="697E6681" w14:textId="77777777" w:rsidR="00DD7F45" w:rsidRPr="00226CB2" w:rsidRDefault="00DD7F45" w:rsidP="00DD7F45"/>
    <w:p w14:paraId="5A28D8E8" w14:textId="3E7170F7" w:rsidR="00DD7F45" w:rsidRDefault="00DD7F45" w:rsidP="00DD7F45">
      <w:pPr>
        <w:jc w:val="center"/>
        <w:rPr>
          <w:highlight w:val="green"/>
        </w:rPr>
      </w:pPr>
      <w:r>
        <w:rPr>
          <w:highlight w:val="green"/>
        </w:rPr>
        <w:t>**********</w:t>
      </w:r>
      <w:r w:rsidRPr="00802C99">
        <w:rPr>
          <w:highlight w:val="green"/>
        </w:rPr>
        <w:t xml:space="preserve">*** </w:t>
      </w:r>
      <w:r>
        <w:rPr>
          <w:highlight w:val="green"/>
        </w:rPr>
        <w:t xml:space="preserve">Next </w:t>
      </w:r>
      <w:r w:rsidRPr="00802C99">
        <w:rPr>
          <w:highlight w:val="green"/>
        </w:rPr>
        <w:t>change *</w:t>
      </w:r>
      <w:r>
        <w:rPr>
          <w:highlight w:val="green"/>
        </w:rPr>
        <w:t>**********</w:t>
      </w:r>
      <w:r w:rsidRPr="00802C99">
        <w:rPr>
          <w:highlight w:val="green"/>
        </w:rPr>
        <w:t>**</w:t>
      </w:r>
    </w:p>
    <w:p w14:paraId="312F63F7" w14:textId="77777777" w:rsidR="00DD7F45" w:rsidRPr="00A16911" w:rsidRDefault="00DD7F45" w:rsidP="00DD7F45"/>
    <w:p w14:paraId="116F9906" w14:textId="77777777" w:rsidR="00966329" w:rsidRPr="00A16911" w:rsidRDefault="00966329" w:rsidP="00966329">
      <w:pPr>
        <w:pStyle w:val="3"/>
      </w:pPr>
      <w:r w:rsidRPr="00A16911">
        <w:t>4.2.2</w:t>
      </w:r>
      <w:r w:rsidRPr="00A16911">
        <w:tab/>
        <w:t xml:space="preserve">Association between an application and </w:t>
      </w:r>
      <w:r w:rsidRPr="007A55F1">
        <w:t xml:space="preserve">either </w:t>
      </w:r>
      <w:r w:rsidRPr="00A16911">
        <w:t>a PDU session</w:t>
      </w:r>
      <w:r w:rsidRPr="007A55F1">
        <w:t xml:space="preserve"> or non-seamless non-3GPP offload</w:t>
      </w:r>
      <w:bookmarkEnd w:id="3"/>
    </w:p>
    <w:p w14:paraId="014E3088" w14:textId="606CF249" w:rsidR="00966329" w:rsidRDefault="00966329" w:rsidP="00966329">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14:paraId="2FA89179" w14:textId="77777777" w:rsidR="00966329" w:rsidRPr="00E903B6" w:rsidRDefault="00966329" w:rsidP="00966329">
      <w:pPr>
        <w:pStyle w:val="B1"/>
      </w:pPr>
      <w:r>
        <w:t>a</w:t>
      </w:r>
      <w:r w:rsidRPr="00A16911">
        <w:t>)</w:t>
      </w:r>
      <w:r w:rsidRPr="00A16911">
        <w:tab/>
      </w:r>
      <w:r>
        <w:t xml:space="preserve"> 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 component, all of them shall be matched.</w:t>
      </w:r>
    </w:p>
    <w:p w14:paraId="70E18E0C" w14:textId="77777777" w:rsidR="00966329" w:rsidRPr="00E903B6" w:rsidRDefault="00966329" w:rsidP="00966329">
      <w:pPr>
        <w:pStyle w:val="B1"/>
        <w:ind w:hanging="1"/>
      </w:pPr>
      <w:r w:rsidRPr="00E903B6">
        <w:t>If the UE finds the traffic descriptor in a non-default URSP rule matching the application information, and:</w:t>
      </w:r>
    </w:p>
    <w:p w14:paraId="18134574" w14:textId="77777777" w:rsidR="00966329" w:rsidRPr="000C5CFA" w:rsidRDefault="00966329" w:rsidP="00966329">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r w:rsidRPr="00A16911">
        <w:t xml:space="preserve"> matching </w:t>
      </w:r>
      <w:r>
        <w:t xml:space="preserve">at least </w:t>
      </w:r>
      <w:r w:rsidRPr="00A16911">
        <w:t xml:space="preserve">one of the route selection descriptors of the URSP rule, </w:t>
      </w:r>
      <w:r w:rsidRPr="00966329">
        <w:t>the UE shall provide information on the PDU session that matches the route selection descriptor of the lowest precedence value to the upper layers;</w:t>
      </w:r>
      <w:r w:rsidRPr="000C5CFA">
        <w:t xml:space="preserve"> </w:t>
      </w:r>
    </w:p>
    <w:p w14:paraId="365C4257" w14:textId="77777777" w:rsidR="00966329" w:rsidRPr="00FB5E2B" w:rsidRDefault="00966329" w:rsidP="00966329">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0C69DD39" w14:textId="77777777" w:rsidR="00966329" w:rsidRPr="00A16911" w:rsidRDefault="00966329" w:rsidP="00966329">
      <w:pPr>
        <w:pStyle w:val="B2"/>
      </w:pPr>
      <w:r>
        <w:t>II</w:t>
      </w:r>
      <w:r w:rsidRPr="000C5CFA">
        <w:t>)</w:t>
      </w:r>
      <w:r w:rsidRPr="000C5CFA">
        <w:tab/>
        <w:t>otherwise</w:t>
      </w:r>
      <w:r>
        <w:t>:</w:t>
      </w:r>
    </w:p>
    <w:p w14:paraId="54589079" w14:textId="77777777" w:rsidR="00966329" w:rsidRPr="00A16911" w:rsidRDefault="00966329" w:rsidP="00966329">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64AB57B5" w14:textId="77777777" w:rsidR="00966329" w:rsidRPr="00A16911" w:rsidRDefault="00966329" w:rsidP="00966329">
      <w:pPr>
        <w:pStyle w:val="B3"/>
      </w:pPr>
      <w:r w:rsidRPr="00A16911">
        <w:t>2)</w:t>
      </w:r>
      <w:r w:rsidRPr="00A16911">
        <w:tab/>
        <w:t>if:</w:t>
      </w:r>
    </w:p>
    <w:p w14:paraId="1C50AE39" w14:textId="77777777" w:rsidR="00966329" w:rsidRDefault="00966329" w:rsidP="00966329">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5E3870A9" w14:textId="77777777" w:rsidR="00966329" w:rsidRDefault="00966329" w:rsidP="00966329">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3646E6D3" w14:textId="77777777" w:rsidR="00966329" w:rsidRPr="00A16911" w:rsidRDefault="00966329" w:rsidP="00966329">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the UE shall proceed to step 3)</w:t>
      </w:r>
      <w:r w:rsidRPr="00A16911">
        <w:t>; or</w:t>
      </w:r>
    </w:p>
    <w:p w14:paraId="591207EA" w14:textId="77777777" w:rsidR="00966329" w:rsidRPr="00A16911" w:rsidRDefault="00966329" w:rsidP="00966329">
      <w:pPr>
        <w:pStyle w:val="B4"/>
      </w:pPr>
      <w:r w:rsidRPr="00A16911">
        <w:lastRenderedPageBreak/>
        <w:t>ii)</w:t>
      </w:r>
      <w:r w:rsidRPr="00A16911">
        <w:tab/>
      </w:r>
      <w:r>
        <w:t>the selected route selection descriptor does not contain a</w:t>
      </w:r>
      <w:r w:rsidRPr="00A16911">
        <w:t xml:space="preserve"> non-seamless non-3GPP offload indication, the URSP handling layer requests the UE NAS layer to establish a PDU session providing</w:t>
      </w:r>
      <w:r>
        <w:t xml:space="preserve"> at least one of</w:t>
      </w:r>
      <w:r w:rsidRPr="00A16911">
        <w:t xml:space="preserve"> the following PDU session attributes:</w:t>
      </w:r>
    </w:p>
    <w:p w14:paraId="23C67EFD" w14:textId="77777777" w:rsidR="00966329" w:rsidRPr="00A16911" w:rsidRDefault="00966329" w:rsidP="00966329">
      <w:pPr>
        <w:pStyle w:val="B5"/>
      </w:pPr>
      <w:r w:rsidRPr="00A16911">
        <w:t>A)</w:t>
      </w:r>
      <w:r w:rsidRPr="00A16911">
        <w:tab/>
        <w:t>SSC mode</w:t>
      </w:r>
      <w:r>
        <w:t xml:space="preserve"> if there is a SSC mode </w:t>
      </w:r>
      <w:r w:rsidRPr="00A16911">
        <w:t>in the route selection descriptor</w:t>
      </w:r>
      <w:r>
        <w:t>;</w:t>
      </w:r>
    </w:p>
    <w:p w14:paraId="110287BB" w14:textId="77777777" w:rsidR="00966329" w:rsidRPr="00F3025B" w:rsidRDefault="00966329" w:rsidP="00966329">
      <w:pPr>
        <w:pStyle w:val="NO"/>
      </w:pPr>
      <w:r>
        <w:rPr>
          <w:rFonts w:hint="eastAsia"/>
          <w:lang w:eastAsia="zh-CN"/>
        </w:rPr>
        <w:t>NOTE</w:t>
      </w:r>
      <w:r>
        <w:t> 2</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291DBFEA" w14:textId="77777777" w:rsidR="00966329" w:rsidRDefault="00966329" w:rsidP="00966329">
      <w:pPr>
        <w:pStyle w:val="B5"/>
      </w:pPr>
      <w:r w:rsidRPr="00A16911">
        <w:t>B)</w:t>
      </w:r>
      <w:r w:rsidRPr="00A16911">
        <w:tab/>
        <w:t>one S-NSSAI</w:t>
      </w:r>
      <w:r>
        <w:t xml:space="preserve"> if the S-NSSAI is </w:t>
      </w:r>
      <w:r w:rsidRPr="00A16911">
        <w:t>in the route selection descriptor;</w:t>
      </w:r>
      <w:r>
        <w:t xml:space="preserve"> and the S-NSSAI is in the allowed NSSAI</w:t>
      </w:r>
    </w:p>
    <w:p w14:paraId="75584993" w14:textId="77777777" w:rsidR="00966329" w:rsidRDefault="00966329" w:rsidP="00966329">
      <w:pPr>
        <w:pStyle w:val="B5"/>
      </w:pPr>
      <w:r>
        <w:tab/>
        <w:t xml:space="preserve">Otherwise, the </w:t>
      </w:r>
      <w:r w:rsidRPr="00580E58">
        <w:t xml:space="preserve">S-NSSAI </w:t>
      </w:r>
      <w:r>
        <w:t>shall</w:t>
      </w:r>
      <w:r w:rsidRPr="00580E58">
        <w:t xml:space="preserve"> not </w:t>
      </w:r>
      <w:r>
        <w:t xml:space="preserve">be </w:t>
      </w:r>
      <w:r w:rsidRPr="00580E58">
        <w:t>used as a PDU session attribute for establishing a PDU session</w:t>
      </w:r>
      <w:r>
        <w:t>;</w:t>
      </w:r>
    </w:p>
    <w:p w14:paraId="570B76E0" w14:textId="77777777" w:rsidR="00966329" w:rsidRPr="00A16911" w:rsidRDefault="00966329" w:rsidP="00966329">
      <w:pPr>
        <w:pStyle w:val="NO"/>
      </w:pPr>
      <w:r>
        <w:t>NOTE 3:</w:t>
      </w:r>
      <w:r>
        <w:tab/>
        <w:t>If there are multiple S-NSSAIs in the route selection descriptor, an S-NSSAI is chosen among the S-NSSAIs based on UE implementation</w:t>
      </w:r>
      <w:r w:rsidRPr="00A16911">
        <w:t>.</w:t>
      </w:r>
    </w:p>
    <w:p w14:paraId="6DDC4D8F" w14:textId="77777777" w:rsidR="00966329" w:rsidRPr="00A16911" w:rsidRDefault="00966329" w:rsidP="00966329">
      <w:pPr>
        <w:pStyle w:val="B5"/>
      </w:pPr>
      <w:r w:rsidRPr="00A16911">
        <w:t>C)</w:t>
      </w:r>
      <w:r w:rsidRPr="00A16911">
        <w:tab/>
        <w:t>one DNN</w:t>
      </w:r>
      <w:r>
        <w:t>, if the DNN</w:t>
      </w:r>
      <w:r w:rsidRPr="00A16911">
        <w:t xml:space="preserve"> in the route selection descriptor;</w:t>
      </w:r>
      <w:r>
        <w:t xml:space="preserve"> and if the DNN is an LADN DNN and the UE is in the service area of that LADN;</w:t>
      </w:r>
    </w:p>
    <w:p w14:paraId="37984D27" w14:textId="77777777" w:rsidR="00966329" w:rsidRPr="00A16911" w:rsidRDefault="00966329" w:rsidP="00966329">
      <w:pPr>
        <w:pStyle w:val="NO"/>
      </w:pPr>
      <w:r w:rsidRPr="00A16911">
        <w:t>NOTE</w:t>
      </w:r>
      <w:r>
        <w:t> 4</w:t>
      </w:r>
      <w:r w:rsidRPr="00A16911">
        <w:t>:</w:t>
      </w:r>
      <w:r w:rsidRPr="00A16911">
        <w:tab/>
        <w:t xml:space="preserve">If one or more DNNs are included in the traffic descriptor of a URSP rule, the </w:t>
      </w:r>
      <w:r>
        <w:t xml:space="preserve">existing </w:t>
      </w:r>
      <w:r w:rsidRPr="00A16911">
        <w:t xml:space="preserve">DNNs in the route selection descriptor for the application </w:t>
      </w:r>
      <w:r>
        <w:t xml:space="preserve">are </w:t>
      </w:r>
      <w:r w:rsidRPr="00A16911">
        <w:t>ignored.</w:t>
      </w:r>
    </w:p>
    <w:p w14:paraId="68D4A1B7" w14:textId="77777777" w:rsidR="00966329" w:rsidRPr="00A16911" w:rsidRDefault="00966329" w:rsidP="00966329">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14:paraId="404CCD6F" w14:textId="77777777" w:rsidR="00966329" w:rsidRPr="00A16911" w:rsidRDefault="00966329" w:rsidP="00966329">
      <w:pPr>
        <w:pStyle w:val="B5"/>
      </w:pPr>
      <w:r w:rsidRPr="00A16911">
        <w:t>D)</w:t>
      </w:r>
      <w:r w:rsidRPr="00A16911">
        <w:tab/>
        <w:t>PDU session type</w:t>
      </w:r>
      <w:r>
        <w:t xml:space="preserve"> if the </w:t>
      </w:r>
      <w:r w:rsidRPr="00A16911">
        <w:t xml:space="preserve">PDU session type </w:t>
      </w:r>
      <w:r>
        <w:t xml:space="preserve">is </w:t>
      </w:r>
      <w:r w:rsidRPr="00A16911">
        <w:t>in the route selection descriptor; and</w:t>
      </w:r>
    </w:p>
    <w:p w14:paraId="5D720100" w14:textId="77777777" w:rsidR="00966329" w:rsidRPr="00A16911" w:rsidRDefault="00966329" w:rsidP="00966329">
      <w:pPr>
        <w:pStyle w:val="B5"/>
      </w:pPr>
      <w:r w:rsidRPr="00A16911">
        <w:t>E)</w:t>
      </w:r>
      <w:r w:rsidRPr="00A16911">
        <w:tab/>
        <w:t>preferred access type</w:t>
      </w:r>
      <w:r>
        <w:t xml:space="preserve"> if the </w:t>
      </w:r>
      <w:r w:rsidRPr="00A16911">
        <w:t xml:space="preserve">preferred access type </w:t>
      </w:r>
      <w:r>
        <w:t xml:space="preserve">is </w:t>
      </w:r>
      <w:r w:rsidRPr="00A16911">
        <w:t>in the route selection descriptor.</w:t>
      </w:r>
    </w:p>
    <w:p w14:paraId="22196794" w14:textId="2CF8A358" w:rsidR="00966329" w:rsidRPr="00A16911" w:rsidRDefault="00966329" w:rsidP="00966329">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 and</w:t>
      </w:r>
    </w:p>
    <w:p w14:paraId="43A75588" w14:textId="599F36D7" w:rsidR="00966329" w:rsidRPr="00A16911" w:rsidRDefault="00966329" w:rsidP="00966329">
      <w:pPr>
        <w:pStyle w:val="B3"/>
      </w:pPr>
      <w:r w:rsidRPr="00A16911">
        <w:t>3)</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0589282A" w14:textId="77777777" w:rsidR="00966329" w:rsidRPr="000C5CFA" w:rsidRDefault="00966329" w:rsidP="00966329">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79D679FE" w14:textId="77777777" w:rsidR="00966329" w:rsidRPr="00EA5F29" w:rsidRDefault="00966329" w:rsidP="00966329">
      <w:pPr>
        <w:pStyle w:val="NO"/>
      </w:pPr>
      <w:r w:rsidRPr="00DE0800">
        <w:t>NOTE</w:t>
      </w:r>
      <w:r w:rsidRPr="00FB5E2B">
        <w:t> </w:t>
      </w:r>
      <w:r>
        <w:t>6</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341301F5" w14:textId="77777777" w:rsidR="00966329" w:rsidRDefault="00966329" w:rsidP="00966329">
      <w:pPr>
        <w:pStyle w:val="B1"/>
        <w:ind w:firstLine="0"/>
      </w:pPr>
      <w:r>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14:paraId="583ED112" w14:textId="77777777" w:rsidR="00966329" w:rsidRPr="007A55F1" w:rsidRDefault="00966329" w:rsidP="00966329">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7CE77ACC" w14:textId="63069C42" w:rsidR="00966329" w:rsidRPr="00A16911" w:rsidRDefault="00966329" w:rsidP="00966329">
      <w:r w:rsidRPr="00A16911">
        <w:t xml:space="preserve">The HPLMN may pre-configure the UE with URSP or </w:t>
      </w:r>
      <w:r>
        <w:t xml:space="preserve">may </w:t>
      </w:r>
      <w:r w:rsidRPr="00A16911">
        <w:t>provide URSP to the UE by signalling</w:t>
      </w:r>
      <w:ins w:id="11" w:author="chc" w:date="2019-05-03T14:32:00Z">
        <w:r w:rsidR="00FB0304">
          <w:t xml:space="preserve"> </w:t>
        </w:r>
      </w:ins>
      <w:r>
        <w:t>as described in</w:t>
      </w:r>
      <w:r w:rsidRPr="00A16911">
        <w:t xml:space="preserve"> annex D of 3GPP TS 24.501 [</w:t>
      </w:r>
      <w:r>
        <w:t>11</w:t>
      </w:r>
      <w:r w:rsidRPr="00A16911">
        <w:t xml:space="preserve">]. </w:t>
      </w:r>
      <w:r>
        <w:t>The</w:t>
      </w:r>
      <w:r w:rsidRPr="00A16911">
        <w:t xml:space="preserve"> pre-configured URSP and the signalled URSP shall be stored in a non-volatile memory in the ME together with the SUPI from the USIM. If the UE has both pre-configured URSP and signalled URSP, the UE shall only use the signalled URSP. The pre-configured URSP shall be stored until a new URSP is </w:t>
      </w:r>
      <w:r w:rsidRPr="00A16911">
        <w:lastRenderedPageBreak/>
        <w:t>configured by HPLMN or the USIM is removed. The signalled URSP may be modified by the procedures defined in annex D of 3GPP TS 24.501 [</w:t>
      </w:r>
      <w:r>
        <w:t>11</w:t>
      </w:r>
      <w:r w:rsidRPr="00A16911">
        <w:t xml:space="preserve">] and shall be stored until USIM is removed. </w:t>
      </w:r>
      <w:r w:rsidRPr="00966329">
        <w:t>The URSP can only be used if the SUPI from the USIM matches the SUPI stored in the non-volatile memory of the ME. If the SUPI from the USIM does not match the SUPI stored in the non-volatile memory of the ME, the UE shall delete the URSP.</w:t>
      </w:r>
    </w:p>
    <w:p w14:paraId="575EED74" w14:textId="5939B260" w:rsidR="00966329" w:rsidRPr="00A16911" w:rsidRDefault="00966329" w:rsidP="00966329">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ins w:id="12" w:author="OPPO" w:date="2019-05-03T17:33:00Z">
        <w:r>
          <w:t>,</w:t>
        </w:r>
      </w:ins>
      <w:r w:rsidRPr="00A16911">
        <w:t xml:space="preserve"> </w:t>
      </w:r>
      <w:del w:id="13" w:author="OPPO" w:date="2019-05-03T17:33:00Z">
        <w:r w:rsidRPr="00A16911" w:rsidDel="00966329">
          <w:delText xml:space="preserve">and </w:delText>
        </w:r>
      </w:del>
      <w:ins w:id="14" w:author="OPPO" w:date="2019-05-03T17:33:00Z">
        <w:r>
          <w:t>to check if the</w:t>
        </w:r>
        <w:r w:rsidRPr="00A16911">
          <w:t xml:space="preserve"> </w:t>
        </w:r>
      </w:ins>
      <w:r w:rsidRPr="00A16911">
        <w:t xml:space="preserve">change </w:t>
      </w:r>
      <w:ins w:id="15" w:author="OPPO" w:date="2019-05-03T17:33:00Z">
        <w:r>
          <w:t xml:space="preserve">of </w:t>
        </w:r>
      </w:ins>
      <w:r w:rsidRPr="00A16911">
        <w:t>the association of an application to a PDU session</w:t>
      </w:r>
      <w:ins w:id="16" w:author="OPPO" w:date="2019-05-03T17:33:00Z">
        <w:r>
          <w:t xml:space="preserve"> is needed,</w:t>
        </w:r>
      </w:ins>
      <w:r w:rsidRPr="00A16911">
        <w:t xml:space="preserve"> when:</w:t>
      </w:r>
    </w:p>
    <w:p w14:paraId="6FC85307" w14:textId="77777777" w:rsidR="00966329" w:rsidRPr="00A16911" w:rsidRDefault="00966329" w:rsidP="00966329">
      <w:pPr>
        <w:pStyle w:val="NO"/>
      </w:pPr>
      <w:r w:rsidRPr="00A16911">
        <w:t>NOTE</w:t>
      </w:r>
      <w:r>
        <w:t> 7</w:t>
      </w:r>
      <w:r w:rsidRPr="00A16911">
        <w:t>:</w:t>
      </w:r>
      <w:r w:rsidRPr="00A16911">
        <w:tab/>
      </w:r>
      <w:r>
        <w:t>The time when the UE performs the re-evaluation is up to UE implementation. It is recommended that the UE performs the re-evaluation in a timely manner.</w:t>
      </w:r>
    </w:p>
    <w:p w14:paraId="73263637" w14:textId="77777777" w:rsidR="00966329" w:rsidRPr="00A16911" w:rsidRDefault="00966329" w:rsidP="00966329">
      <w:pPr>
        <w:pStyle w:val="B1"/>
      </w:pPr>
      <w:r w:rsidRPr="00A16911">
        <w:t>a)</w:t>
      </w:r>
      <w:r w:rsidRPr="00A16911">
        <w:tab/>
        <w:t>the UE performs periodic URSP rules re-evaluation based on UE implementation;</w:t>
      </w:r>
    </w:p>
    <w:p w14:paraId="1BFAD3CB" w14:textId="77777777" w:rsidR="00966329" w:rsidRPr="006D45B3" w:rsidRDefault="00966329" w:rsidP="00966329">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009BD74F" w14:textId="77777777" w:rsidR="00966329" w:rsidRPr="006D45B3" w:rsidRDefault="00966329" w:rsidP="00966329">
      <w:pPr>
        <w:pStyle w:val="B1"/>
      </w:pPr>
      <w:r w:rsidRPr="006D45B3">
        <w:t>c)</w:t>
      </w:r>
      <w:r w:rsidRPr="006D45B3">
        <w:tab/>
        <w:t>the URSP is updated by the PCF;</w:t>
      </w:r>
    </w:p>
    <w:p w14:paraId="759FACE4" w14:textId="77777777" w:rsidR="00966329" w:rsidRPr="006D45B3" w:rsidRDefault="00966329" w:rsidP="00966329">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09B893B4" w14:textId="77777777" w:rsidR="00966329" w:rsidRDefault="00966329" w:rsidP="00966329">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09071C90" w14:textId="77777777" w:rsidR="00966329" w:rsidRPr="006D45B3" w:rsidRDefault="00966329" w:rsidP="00966329">
      <w:pPr>
        <w:pStyle w:val="B1"/>
      </w:pPr>
      <w:r>
        <w:t>f)</w:t>
      </w:r>
      <w:r>
        <w:tab/>
        <w:t>the UE establishes or releases a connection to a WLAN access and transmission of a PDU of the application via non-3GPP access outside of a PDU session becomes available/unavailable;</w:t>
      </w:r>
    </w:p>
    <w:p w14:paraId="70DF6E51" w14:textId="77777777" w:rsidR="00966329" w:rsidRDefault="00966329" w:rsidP="00966329">
      <w:pPr>
        <w:pStyle w:val="B1"/>
      </w:pPr>
      <w:r>
        <w:t>g)</w:t>
      </w:r>
      <w:r>
        <w:tab/>
        <w:t>the allowed NSSAI is changed; or</w:t>
      </w:r>
    </w:p>
    <w:p w14:paraId="4698077F" w14:textId="77777777" w:rsidR="00966329" w:rsidRPr="006D45B3" w:rsidRDefault="00966329" w:rsidP="00966329">
      <w:pPr>
        <w:pStyle w:val="B1"/>
      </w:pPr>
      <w:r>
        <w:t>h)</w:t>
      </w:r>
      <w:r>
        <w:tab/>
        <w:t>the LADN information is changed</w:t>
      </w:r>
      <w:r w:rsidRPr="006D45B3">
        <w:t>.</w:t>
      </w:r>
    </w:p>
    <w:p w14:paraId="61933EF1" w14:textId="6AF1574D" w:rsidR="00966329" w:rsidRDefault="00966329" w:rsidP="00966329">
      <w:pPr>
        <w:rPr>
          <w:ins w:id="17" w:author="OPPO" w:date="2019-05-03T17:35:00Z"/>
        </w:rPr>
      </w:pPr>
      <w:ins w:id="18" w:author="OPPO" w:date="2019-05-03T17:32:00Z">
        <w:r w:rsidRPr="00966329">
          <w:t xml:space="preserve">If the re-evaluation leads to a change of the application to PDU Session association, the UE may enforce such changes </w:t>
        </w:r>
      </w:ins>
      <w:ins w:id="19" w:author="OPPO" w:date="2019-05-03T17:35:00Z">
        <w:r w:rsidR="0034502D">
          <w:t>i</w:t>
        </w:r>
      </w:ins>
      <w:ins w:id="20" w:author="OPPO" w:date="2019-05-03T17:32:00Z">
        <w:r w:rsidRPr="00966329">
          <w:t>mmediately or when UE</w:t>
        </w:r>
      </w:ins>
      <w:ins w:id="21" w:author="OPPO" w:date="2019-05-04T15:37:00Z">
        <w:r w:rsidR="00973925">
          <w:t xml:space="preserve"> returns to </w:t>
        </w:r>
        <w:r w:rsidR="00973925" w:rsidRPr="00973925">
          <w:t>5GMM-IDLE</w:t>
        </w:r>
        <w:r w:rsidR="00973925">
          <w:t xml:space="preserve"> mode</w:t>
        </w:r>
      </w:ins>
      <w:ins w:id="22" w:author="OPPO" w:date="2019-05-03T17:32:00Z">
        <w:r w:rsidRPr="00966329">
          <w:t>.</w:t>
        </w:r>
      </w:ins>
    </w:p>
    <w:p w14:paraId="6B77EE1F" w14:textId="3CB1CF4E" w:rsidR="00966329" w:rsidRPr="00A16911" w:rsidRDefault="00966329" w:rsidP="00966329">
      <w:pPr>
        <w:pStyle w:val="NO"/>
        <w:rPr>
          <w:ins w:id="23" w:author="OPPO" w:date="2019-05-03T17:35:00Z"/>
        </w:rPr>
      </w:pPr>
      <w:ins w:id="24" w:author="OPPO" w:date="2019-05-03T17:35:00Z">
        <w:r w:rsidRPr="00A16911">
          <w:t>NOTE</w:t>
        </w:r>
        <w:r>
          <w:t> </w:t>
        </w:r>
      </w:ins>
      <w:ins w:id="25" w:author="OPPO" w:date="2019-05-03T17:37:00Z">
        <w:r w:rsidR="0034502D">
          <w:t>8</w:t>
        </w:r>
      </w:ins>
      <w:ins w:id="26" w:author="OPPO" w:date="2019-05-03T17:35:00Z">
        <w:r w:rsidRPr="00A16911">
          <w:t>:</w:t>
        </w:r>
        <w:r w:rsidRPr="00A16911">
          <w:tab/>
        </w:r>
        <w:r>
          <w:t xml:space="preserve">The time when the UE </w:t>
        </w:r>
      </w:ins>
      <w:ins w:id="27" w:author="OPPO" w:date="2019-05-03T17:37:00Z">
        <w:r w:rsidR="0034502D">
          <w:t>enforce</w:t>
        </w:r>
      </w:ins>
      <w:ins w:id="28" w:author="OPPO" w:date="2019-05-04T15:31:00Z">
        <w:r w:rsidR="00973925">
          <w:t>s</w:t>
        </w:r>
      </w:ins>
      <w:ins w:id="29" w:author="OPPO" w:date="2019-05-03T17:35:00Z">
        <w:r>
          <w:t xml:space="preserve"> the </w:t>
        </w:r>
      </w:ins>
      <w:ins w:id="30" w:author="OPPO" w:date="2019-05-03T17:38:00Z">
        <w:r w:rsidR="0034502D">
          <w:t xml:space="preserve">change </w:t>
        </w:r>
        <w:r w:rsidR="0034502D" w:rsidRPr="00966329">
          <w:t>of the application to PDU Session association</w:t>
        </w:r>
      </w:ins>
      <w:ins w:id="31" w:author="OPPO" w:date="2019-05-03T17:35:00Z">
        <w:r>
          <w:t xml:space="preserve"> is up to UE implementation. It is recommended that the UE p</w:t>
        </w:r>
        <w:r w:rsidR="0034502D">
          <w:t>erforms the enforcement</w:t>
        </w:r>
        <w:r>
          <w:t xml:space="preserve"> in a timely manner.</w:t>
        </w:r>
      </w:ins>
    </w:p>
    <w:p w14:paraId="51646688" w14:textId="77777777" w:rsidR="00966329" w:rsidRDefault="00966329" w:rsidP="00966329">
      <w:r w:rsidRPr="006D45B3">
        <w:t>The URSP handling layer may request the UE NAS</w:t>
      </w:r>
      <w:r>
        <w:t xml:space="preserve"> layer</w:t>
      </w:r>
      <w:r w:rsidRPr="006D45B3">
        <w:t xml:space="preserve"> to release an existing PDU session after the re-evaluation.</w:t>
      </w:r>
    </w:p>
    <w:p w14:paraId="1CCAE4C1" w14:textId="77777777" w:rsidR="0036063B" w:rsidRPr="00966329" w:rsidRDefault="0036063B" w:rsidP="0036063B"/>
    <w:p w14:paraId="59B424C9" w14:textId="0E3A2EAF" w:rsidR="00487662" w:rsidRDefault="00487662" w:rsidP="00487662">
      <w:pPr>
        <w:jc w:val="center"/>
      </w:pPr>
      <w:r w:rsidRPr="00802C99">
        <w:rPr>
          <w:highlight w:val="green"/>
        </w:rPr>
        <w:t xml:space="preserve">*** </w:t>
      </w:r>
      <w:r>
        <w:rPr>
          <w:highlight w:val="green"/>
        </w:rPr>
        <w:t>End of</w:t>
      </w:r>
      <w:r w:rsidRPr="00802C99">
        <w:rPr>
          <w:highlight w:val="green"/>
        </w:rPr>
        <w:t xml:space="preserve"> change ***</w:t>
      </w:r>
    </w:p>
    <w:p w14:paraId="31CB276C" w14:textId="77777777" w:rsidR="00487662" w:rsidRDefault="00487662" w:rsidP="0036063B"/>
    <w:sectPr w:rsidR="0048766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530A47" w14:textId="77777777" w:rsidR="00B018B0" w:rsidRDefault="00B018B0">
      <w:r>
        <w:separator/>
      </w:r>
    </w:p>
  </w:endnote>
  <w:endnote w:type="continuationSeparator" w:id="0">
    <w:p w14:paraId="475F3B82" w14:textId="77777777" w:rsidR="00B018B0" w:rsidRDefault="00B01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302329" w14:textId="77777777" w:rsidR="00B018B0" w:rsidRDefault="00B018B0">
      <w:r>
        <w:separator/>
      </w:r>
    </w:p>
  </w:footnote>
  <w:footnote w:type="continuationSeparator" w:id="0">
    <w:p w14:paraId="289F67E5" w14:textId="77777777" w:rsidR="00B018B0" w:rsidRDefault="00B018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36F12" w14:textId="77777777" w:rsidR="00D80B51" w:rsidRDefault="00D80B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872B7" w14:textId="77777777" w:rsidR="00D80B51" w:rsidRDefault="00D80B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C9450" w14:textId="77777777" w:rsidR="00D80B51" w:rsidRDefault="00D80B5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BD180" w14:textId="77777777" w:rsidR="00D80B51" w:rsidRDefault="00D80B5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
    <w15:presenceInfo w15:providerId="None" w15:userId="chc"/>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C11"/>
    <w:rsid w:val="000A6394"/>
    <w:rsid w:val="000B7FED"/>
    <w:rsid w:val="000C038A"/>
    <w:rsid w:val="000C6598"/>
    <w:rsid w:val="000D5A83"/>
    <w:rsid w:val="000E7A59"/>
    <w:rsid w:val="000F283D"/>
    <w:rsid w:val="000F6387"/>
    <w:rsid w:val="00112685"/>
    <w:rsid w:val="001400FF"/>
    <w:rsid w:val="00145D43"/>
    <w:rsid w:val="0015470C"/>
    <w:rsid w:val="00185B33"/>
    <w:rsid w:val="0019174D"/>
    <w:rsid w:val="00192C46"/>
    <w:rsid w:val="001A08B3"/>
    <w:rsid w:val="001A62FC"/>
    <w:rsid w:val="001A7B60"/>
    <w:rsid w:val="001B52F0"/>
    <w:rsid w:val="001B64D7"/>
    <w:rsid w:val="001B7A65"/>
    <w:rsid w:val="001E41F3"/>
    <w:rsid w:val="001F4279"/>
    <w:rsid w:val="00221FFB"/>
    <w:rsid w:val="00226CB2"/>
    <w:rsid w:val="00242451"/>
    <w:rsid w:val="0026004D"/>
    <w:rsid w:val="00262136"/>
    <w:rsid w:val="002640DD"/>
    <w:rsid w:val="00275D12"/>
    <w:rsid w:val="00284FEB"/>
    <w:rsid w:val="002860C4"/>
    <w:rsid w:val="002A024B"/>
    <w:rsid w:val="002B5741"/>
    <w:rsid w:val="002E0E30"/>
    <w:rsid w:val="002E1968"/>
    <w:rsid w:val="00305409"/>
    <w:rsid w:val="003237B0"/>
    <w:rsid w:val="0034502D"/>
    <w:rsid w:val="0035783D"/>
    <w:rsid w:val="0036063B"/>
    <w:rsid w:val="003609EF"/>
    <w:rsid w:val="0036231A"/>
    <w:rsid w:val="003659AE"/>
    <w:rsid w:val="00366C62"/>
    <w:rsid w:val="00374DD4"/>
    <w:rsid w:val="00395B55"/>
    <w:rsid w:val="003A0697"/>
    <w:rsid w:val="003A2D00"/>
    <w:rsid w:val="003A3D2C"/>
    <w:rsid w:val="003C252C"/>
    <w:rsid w:val="003E1A36"/>
    <w:rsid w:val="003F05BB"/>
    <w:rsid w:val="00410371"/>
    <w:rsid w:val="004242F1"/>
    <w:rsid w:val="00442866"/>
    <w:rsid w:val="00452779"/>
    <w:rsid w:val="00487662"/>
    <w:rsid w:val="004B75B7"/>
    <w:rsid w:val="004F7251"/>
    <w:rsid w:val="0051580D"/>
    <w:rsid w:val="005323C5"/>
    <w:rsid w:val="005441FD"/>
    <w:rsid w:val="00545EFD"/>
    <w:rsid w:val="00547111"/>
    <w:rsid w:val="005571AB"/>
    <w:rsid w:val="00592D74"/>
    <w:rsid w:val="00593796"/>
    <w:rsid w:val="005A05E1"/>
    <w:rsid w:val="005A28B6"/>
    <w:rsid w:val="005B4ED0"/>
    <w:rsid w:val="005C277C"/>
    <w:rsid w:val="005D6CD7"/>
    <w:rsid w:val="005E2C44"/>
    <w:rsid w:val="005E348D"/>
    <w:rsid w:val="006009D0"/>
    <w:rsid w:val="006013D7"/>
    <w:rsid w:val="00606509"/>
    <w:rsid w:val="00617BB0"/>
    <w:rsid w:val="00621188"/>
    <w:rsid w:val="006257ED"/>
    <w:rsid w:val="00655F87"/>
    <w:rsid w:val="00695808"/>
    <w:rsid w:val="006B46FB"/>
    <w:rsid w:val="006C63A1"/>
    <w:rsid w:val="006E21FB"/>
    <w:rsid w:val="007045B1"/>
    <w:rsid w:val="00740C69"/>
    <w:rsid w:val="007465FD"/>
    <w:rsid w:val="00760365"/>
    <w:rsid w:val="007650F7"/>
    <w:rsid w:val="00792342"/>
    <w:rsid w:val="00794684"/>
    <w:rsid w:val="007977A8"/>
    <w:rsid w:val="007A1D77"/>
    <w:rsid w:val="007A7B10"/>
    <w:rsid w:val="007B512A"/>
    <w:rsid w:val="007C2097"/>
    <w:rsid w:val="007D6A07"/>
    <w:rsid w:val="007F1F0A"/>
    <w:rsid w:val="007F7259"/>
    <w:rsid w:val="00800762"/>
    <w:rsid w:val="00802C99"/>
    <w:rsid w:val="008040A8"/>
    <w:rsid w:val="008279C7"/>
    <w:rsid w:val="008279FA"/>
    <w:rsid w:val="008626E7"/>
    <w:rsid w:val="00865295"/>
    <w:rsid w:val="00870789"/>
    <w:rsid w:val="00870EE7"/>
    <w:rsid w:val="008A45A6"/>
    <w:rsid w:val="008A7642"/>
    <w:rsid w:val="008B51A6"/>
    <w:rsid w:val="008C029F"/>
    <w:rsid w:val="008C1C3F"/>
    <w:rsid w:val="008E2C4E"/>
    <w:rsid w:val="008E4A6F"/>
    <w:rsid w:val="008F159E"/>
    <w:rsid w:val="008F686C"/>
    <w:rsid w:val="009148DE"/>
    <w:rsid w:val="00942162"/>
    <w:rsid w:val="0095726E"/>
    <w:rsid w:val="00966329"/>
    <w:rsid w:val="00973925"/>
    <w:rsid w:val="009777D9"/>
    <w:rsid w:val="00991B88"/>
    <w:rsid w:val="009A5753"/>
    <w:rsid w:val="009A579D"/>
    <w:rsid w:val="009B69B7"/>
    <w:rsid w:val="009D7FDF"/>
    <w:rsid w:val="009E3297"/>
    <w:rsid w:val="009E6558"/>
    <w:rsid w:val="009F1B03"/>
    <w:rsid w:val="009F68F9"/>
    <w:rsid w:val="009F734F"/>
    <w:rsid w:val="00A246B6"/>
    <w:rsid w:val="00A47E70"/>
    <w:rsid w:val="00A50CF0"/>
    <w:rsid w:val="00A56710"/>
    <w:rsid w:val="00A7671C"/>
    <w:rsid w:val="00AA06BB"/>
    <w:rsid w:val="00AA12CC"/>
    <w:rsid w:val="00AA2CBC"/>
    <w:rsid w:val="00AC5820"/>
    <w:rsid w:val="00AD1CD8"/>
    <w:rsid w:val="00AD216A"/>
    <w:rsid w:val="00AD222F"/>
    <w:rsid w:val="00AF0C25"/>
    <w:rsid w:val="00AF4E2C"/>
    <w:rsid w:val="00B018B0"/>
    <w:rsid w:val="00B258BB"/>
    <w:rsid w:val="00B67B97"/>
    <w:rsid w:val="00B72046"/>
    <w:rsid w:val="00B762BA"/>
    <w:rsid w:val="00B968C8"/>
    <w:rsid w:val="00BA3EC5"/>
    <w:rsid w:val="00BA51D9"/>
    <w:rsid w:val="00BB5DFC"/>
    <w:rsid w:val="00BD0FF7"/>
    <w:rsid w:val="00BD279D"/>
    <w:rsid w:val="00BD6BB8"/>
    <w:rsid w:val="00BF47B9"/>
    <w:rsid w:val="00C03B13"/>
    <w:rsid w:val="00C66BA2"/>
    <w:rsid w:val="00C92EAA"/>
    <w:rsid w:val="00C95985"/>
    <w:rsid w:val="00CC0268"/>
    <w:rsid w:val="00CC3B68"/>
    <w:rsid w:val="00CC5026"/>
    <w:rsid w:val="00CC68D0"/>
    <w:rsid w:val="00CF4D8F"/>
    <w:rsid w:val="00D03F9A"/>
    <w:rsid w:val="00D06D51"/>
    <w:rsid w:val="00D24991"/>
    <w:rsid w:val="00D40E48"/>
    <w:rsid w:val="00D42427"/>
    <w:rsid w:val="00D50255"/>
    <w:rsid w:val="00D60178"/>
    <w:rsid w:val="00D77929"/>
    <w:rsid w:val="00D80B51"/>
    <w:rsid w:val="00D83F8A"/>
    <w:rsid w:val="00DC6C3D"/>
    <w:rsid w:val="00DD7F45"/>
    <w:rsid w:val="00DE34CF"/>
    <w:rsid w:val="00E0393D"/>
    <w:rsid w:val="00E11147"/>
    <w:rsid w:val="00E13F3D"/>
    <w:rsid w:val="00E2136C"/>
    <w:rsid w:val="00E34898"/>
    <w:rsid w:val="00E7301D"/>
    <w:rsid w:val="00E76FBB"/>
    <w:rsid w:val="00EB09B7"/>
    <w:rsid w:val="00ED2C91"/>
    <w:rsid w:val="00EE7D7C"/>
    <w:rsid w:val="00F000C2"/>
    <w:rsid w:val="00F25D98"/>
    <w:rsid w:val="00F300FB"/>
    <w:rsid w:val="00F45A00"/>
    <w:rsid w:val="00F6329C"/>
    <w:rsid w:val="00F70356"/>
    <w:rsid w:val="00F77710"/>
    <w:rsid w:val="00F80DE9"/>
    <w:rsid w:val="00F813E8"/>
    <w:rsid w:val="00F84367"/>
    <w:rsid w:val="00F853DC"/>
    <w:rsid w:val="00FB0304"/>
    <w:rsid w:val="00FB10E4"/>
    <w:rsid w:val="00FB6386"/>
    <w:rsid w:val="00FC5736"/>
    <w:rsid w:val="00FD7B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F3E5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5D6CD7"/>
    <w:rPr>
      <w:rFonts w:ascii="Times New Roman" w:hAnsi="Times New Roman"/>
      <w:lang w:val="en-GB" w:eastAsia="en-US"/>
    </w:rPr>
  </w:style>
  <w:style w:type="character" w:customStyle="1" w:styleId="NOZchn">
    <w:name w:val="NO Zchn"/>
    <w:link w:val="NO"/>
    <w:rsid w:val="001F4279"/>
    <w:rPr>
      <w:rFonts w:ascii="Times New Roman" w:hAnsi="Times New Roman"/>
      <w:lang w:val="en-GB" w:eastAsia="en-US"/>
    </w:rPr>
  </w:style>
  <w:style w:type="character" w:customStyle="1" w:styleId="THChar">
    <w:name w:val="TH Char"/>
    <w:link w:val="TH"/>
    <w:rsid w:val="001F4279"/>
    <w:rPr>
      <w:rFonts w:ascii="Arial" w:hAnsi="Arial"/>
      <w:b/>
      <w:lang w:val="en-GB" w:eastAsia="en-US"/>
    </w:rPr>
  </w:style>
  <w:style w:type="character" w:customStyle="1" w:styleId="TFChar">
    <w:name w:val="TF Char"/>
    <w:link w:val="TF"/>
    <w:locked/>
    <w:rsid w:val="001F4279"/>
    <w:rPr>
      <w:rFonts w:ascii="Arial" w:hAnsi="Arial"/>
      <w:b/>
      <w:lang w:val="en-GB" w:eastAsia="en-US"/>
    </w:rPr>
  </w:style>
  <w:style w:type="character" w:customStyle="1" w:styleId="B2Char">
    <w:name w:val="B2 Char"/>
    <w:link w:val="B2"/>
    <w:rsid w:val="001F4279"/>
    <w:rPr>
      <w:rFonts w:ascii="Times New Roman" w:hAnsi="Times New Roman"/>
      <w:lang w:val="en-GB" w:eastAsia="en-US"/>
    </w:rPr>
  </w:style>
  <w:style w:type="character" w:customStyle="1" w:styleId="1Char">
    <w:name w:val="标题 1 Char"/>
    <w:link w:val="1"/>
    <w:rsid w:val="008F159E"/>
    <w:rPr>
      <w:rFonts w:ascii="Arial" w:hAnsi="Arial"/>
      <w:sz w:val="36"/>
      <w:lang w:val="en-GB" w:eastAsia="en-US"/>
    </w:rPr>
  </w:style>
  <w:style w:type="character" w:customStyle="1" w:styleId="2Char">
    <w:name w:val="标题 2 Char"/>
    <w:link w:val="2"/>
    <w:rsid w:val="008F159E"/>
    <w:rPr>
      <w:rFonts w:ascii="Arial" w:hAnsi="Arial"/>
      <w:sz w:val="32"/>
      <w:lang w:val="en-GB" w:eastAsia="en-US"/>
    </w:rPr>
  </w:style>
  <w:style w:type="character" w:customStyle="1" w:styleId="3Char">
    <w:name w:val="标题 3 Char"/>
    <w:link w:val="3"/>
    <w:rsid w:val="008F159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8F159E"/>
    <w:rPr>
      <w:rFonts w:ascii="Arial" w:hAnsi="Arial"/>
      <w:sz w:val="24"/>
      <w:lang w:val="en-GB" w:eastAsia="en-US"/>
    </w:rPr>
  </w:style>
  <w:style w:type="character" w:customStyle="1" w:styleId="5Char">
    <w:name w:val="标题 5 Char"/>
    <w:link w:val="5"/>
    <w:rsid w:val="008F159E"/>
    <w:rPr>
      <w:rFonts w:ascii="Arial" w:hAnsi="Arial"/>
      <w:sz w:val="22"/>
      <w:lang w:val="en-GB" w:eastAsia="en-US"/>
    </w:rPr>
  </w:style>
  <w:style w:type="character" w:customStyle="1" w:styleId="6Char">
    <w:name w:val="标题 6 Char"/>
    <w:link w:val="6"/>
    <w:rsid w:val="008F159E"/>
    <w:rPr>
      <w:rFonts w:ascii="Arial" w:hAnsi="Arial"/>
      <w:lang w:val="en-GB" w:eastAsia="en-US"/>
    </w:rPr>
  </w:style>
  <w:style w:type="character" w:customStyle="1" w:styleId="7Char">
    <w:name w:val="标题 7 Char"/>
    <w:link w:val="7"/>
    <w:rsid w:val="008F159E"/>
    <w:rPr>
      <w:rFonts w:ascii="Arial" w:hAnsi="Arial"/>
      <w:lang w:val="en-GB" w:eastAsia="en-US"/>
    </w:rPr>
  </w:style>
  <w:style w:type="character" w:customStyle="1" w:styleId="Char">
    <w:name w:val="页眉 Char"/>
    <w:link w:val="a4"/>
    <w:locked/>
    <w:rsid w:val="008F159E"/>
    <w:rPr>
      <w:rFonts w:ascii="Arial" w:hAnsi="Arial"/>
      <w:b/>
      <w:noProof/>
      <w:sz w:val="18"/>
      <w:lang w:val="en-GB" w:eastAsia="en-US"/>
    </w:rPr>
  </w:style>
  <w:style w:type="character" w:customStyle="1" w:styleId="Char1">
    <w:name w:val="页脚 Char"/>
    <w:link w:val="a9"/>
    <w:locked/>
    <w:rsid w:val="008F159E"/>
    <w:rPr>
      <w:rFonts w:ascii="Arial" w:hAnsi="Arial"/>
      <w:b/>
      <w:i/>
      <w:noProof/>
      <w:sz w:val="18"/>
      <w:lang w:val="en-GB" w:eastAsia="en-US"/>
    </w:rPr>
  </w:style>
  <w:style w:type="character" w:customStyle="1" w:styleId="PLChar">
    <w:name w:val="PL Char"/>
    <w:link w:val="PL"/>
    <w:locked/>
    <w:rsid w:val="008F159E"/>
    <w:rPr>
      <w:rFonts w:ascii="Courier New" w:hAnsi="Courier New"/>
      <w:noProof/>
      <w:sz w:val="16"/>
      <w:lang w:val="en-GB" w:eastAsia="en-US"/>
    </w:rPr>
  </w:style>
  <w:style w:type="character" w:customStyle="1" w:styleId="TALChar">
    <w:name w:val="TAL Char"/>
    <w:link w:val="TAL"/>
    <w:rsid w:val="008F159E"/>
    <w:rPr>
      <w:rFonts w:ascii="Arial" w:hAnsi="Arial"/>
      <w:sz w:val="18"/>
      <w:lang w:val="en-GB" w:eastAsia="en-US"/>
    </w:rPr>
  </w:style>
  <w:style w:type="character" w:customStyle="1" w:styleId="TACChar">
    <w:name w:val="TAC Char"/>
    <w:link w:val="TAC"/>
    <w:locked/>
    <w:rsid w:val="008F159E"/>
    <w:rPr>
      <w:rFonts w:ascii="Arial" w:hAnsi="Arial"/>
      <w:sz w:val="18"/>
      <w:lang w:val="en-GB" w:eastAsia="en-US"/>
    </w:rPr>
  </w:style>
  <w:style w:type="character" w:customStyle="1" w:styleId="TAHCar">
    <w:name w:val="TAH Car"/>
    <w:link w:val="TAH"/>
    <w:rsid w:val="008F159E"/>
    <w:rPr>
      <w:rFonts w:ascii="Arial" w:hAnsi="Arial"/>
      <w:b/>
      <w:sz w:val="18"/>
      <w:lang w:val="en-GB" w:eastAsia="en-US"/>
    </w:rPr>
  </w:style>
  <w:style w:type="character" w:customStyle="1" w:styleId="EXCar">
    <w:name w:val="EX Car"/>
    <w:link w:val="EX"/>
    <w:rsid w:val="008F159E"/>
    <w:rPr>
      <w:rFonts w:ascii="Times New Roman" w:hAnsi="Times New Roman"/>
      <w:lang w:val="en-GB" w:eastAsia="en-US"/>
    </w:rPr>
  </w:style>
  <w:style w:type="character" w:customStyle="1" w:styleId="EditorsNoteChar">
    <w:name w:val="Editor's Note Char"/>
    <w:aliases w:val="EN Char"/>
    <w:link w:val="EditorsNote"/>
    <w:rsid w:val="008F159E"/>
    <w:rPr>
      <w:rFonts w:ascii="Times New Roman" w:hAnsi="Times New Roman"/>
      <w:color w:val="FF0000"/>
      <w:lang w:val="en-GB" w:eastAsia="en-US"/>
    </w:rPr>
  </w:style>
  <w:style w:type="character" w:customStyle="1" w:styleId="TANChar">
    <w:name w:val="TAN Char"/>
    <w:link w:val="TAN"/>
    <w:locked/>
    <w:rsid w:val="008F159E"/>
    <w:rPr>
      <w:rFonts w:ascii="Arial" w:hAnsi="Arial"/>
      <w:sz w:val="18"/>
      <w:lang w:val="en-GB" w:eastAsia="en-US"/>
    </w:rPr>
  </w:style>
  <w:style w:type="paragraph" w:customStyle="1" w:styleId="TAJ">
    <w:name w:val="TAJ"/>
    <w:basedOn w:val="TH"/>
    <w:rsid w:val="008F159E"/>
    <w:rPr>
      <w:lang w:eastAsia="x-none"/>
    </w:rPr>
  </w:style>
  <w:style w:type="paragraph" w:customStyle="1" w:styleId="Guidance">
    <w:name w:val="Guidance"/>
    <w:basedOn w:val="a"/>
    <w:rsid w:val="008F159E"/>
    <w:rPr>
      <w:i/>
      <w:color w:val="0000FF"/>
    </w:rPr>
  </w:style>
  <w:style w:type="character" w:customStyle="1" w:styleId="Char3">
    <w:name w:val="批注框文本 Char"/>
    <w:link w:val="ae"/>
    <w:rsid w:val="008F159E"/>
    <w:rPr>
      <w:rFonts w:ascii="Tahoma" w:hAnsi="Tahoma" w:cs="Tahoma"/>
      <w:sz w:val="16"/>
      <w:szCs w:val="16"/>
      <w:lang w:val="en-GB" w:eastAsia="en-US"/>
    </w:rPr>
  </w:style>
  <w:style w:type="character" w:customStyle="1" w:styleId="Char0">
    <w:name w:val="脚注文本 Char"/>
    <w:link w:val="a6"/>
    <w:rsid w:val="008F159E"/>
    <w:rPr>
      <w:rFonts w:ascii="Times New Roman" w:hAnsi="Times New Roman"/>
      <w:sz w:val="16"/>
      <w:lang w:val="en-GB" w:eastAsia="en-US"/>
    </w:rPr>
  </w:style>
  <w:style w:type="paragraph" w:styleId="af1">
    <w:name w:val="index heading"/>
    <w:basedOn w:val="a"/>
    <w:next w:val="a"/>
    <w:rsid w:val="008F159E"/>
    <w:pPr>
      <w:pBdr>
        <w:top w:val="single" w:sz="12" w:space="0" w:color="auto"/>
      </w:pBdr>
      <w:spacing w:before="360" w:after="240"/>
    </w:pPr>
    <w:rPr>
      <w:b/>
      <w:i/>
      <w:sz w:val="26"/>
      <w:lang w:eastAsia="zh-CN"/>
    </w:rPr>
  </w:style>
  <w:style w:type="paragraph" w:customStyle="1" w:styleId="INDENT1">
    <w:name w:val="INDENT1"/>
    <w:basedOn w:val="a"/>
    <w:rsid w:val="008F159E"/>
    <w:pPr>
      <w:ind w:left="851"/>
    </w:pPr>
    <w:rPr>
      <w:lang w:eastAsia="zh-CN"/>
    </w:rPr>
  </w:style>
  <w:style w:type="paragraph" w:customStyle="1" w:styleId="INDENT2">
    <w:name w:val="INDENT2"/>
    <w:basedOn w:val="a"/>
    <w:rsid w:val="008F159E"/>
    <w:pPr>
      <w:ind w:left="1135" w:hanging="284"/>
    </w:pPr>
    <w:rPr>
      <w:lang w:eastAsia="zh-CN"/>
    </w:rPr>
  </w:style>
  <w:style w:type="paragraph" w:customStyle="1" w:styleId="INDENT3">
    <w:name w:val="INDENT3"/>
    <w:basedOn w:val="a"/>
    <w:rsid w:val="008F159E"/>
    <w:pPr>
      <w:ind w:left="1701" w:hanging="567"/>
    </w:pPr>
    <w:rPr>
      <w:lang w:eastAsia="zh-CN"/>
    </w:rPr>
  </w:style>
  <w:style w:type="paragraph" w:customStyle="1" w:styleId="FigureTitle">
    <w:name w:val="Figure_Title"/>
    <w:basedOn w:val="a"/>
    <w:next w:val="a"/>
    <w:rsid w:val="008F159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8F159E"/>
    <w:pPr>
      <w:keepNext/>
      <w:keepLines/>
      <w:spacing w:before="240"/>
      <w:ind w:left="1418"/>
    </w:pPr>
    <w:rPr>
      <w:rFonts w:ascii="Arial" w:hAnsi="Arial"/>
      <w:b/>
      <w:sz w:val="36"/>
      <w:lang w:val="en-US" w:eastAsia="zh-CN"/>
    </w:rPr>
  </w:style>
  <w:style w:type="paragraph" w:styleId="af2">
    <w:name w:val="caption"/>
    <w:basedOn w:val="a"/>
    <w:next w:val="a"/>
    <w:qFormat/>
    <w:rsid w:val="008F159E"/>
    <w:pPr>
      <w:spacing w:before="120" w:after="120"/>
    </w:pPr>
    <w:rPr>
      <w:b/>
      <w:lang w:eastAsia="zh-CN"/>
    </w:rPr>
  </w:style>
  <w:style w:type="character" w:customStyle="1" w:styleId="Char5">
    <w:name w:val="文档结构图 Char"/>
    <w:link w:val="af0"/>
    <w:rsid w:val="008F159E"/>
    <w:rPr>
      <w:rFonts w:ascii="Tahoma" w:hAnsi="Tahoma" w:cs="Tahoma"/>
      <w:shd w:val="clear" w:color="auto" w:fill="000080"/>
      <w:lang w:val="en-GB" w:eastAsia="en-US"/>
    </w:rPr>
  </w:style>
  <w:style w:type="paragraph" w:styleId="af3">
    <w:name w:val="Plain Text"/>
    <w:basedOn w:val="a"/>
    <w:link w:val="Char6"/>
    <w:rsid w:val="008F159E"/>
    <w:rPr>
      <w:rFonts w:ascii="Courier New" w:hAnsi="Courier New"/>
      <w:lang w:val="nb-NO" w:eastAsia="zh-CN"/>
    </w:rPr>
  </w:style>
  <w:style w:type="character" w:customStyle="1" w:styleId="Char6">
    <w:name w:val="纯文本 Char"/>
    <w:basedOn w:val="a0"/>
    <w:link w:val="af3"/>
    <w:rsid w:val="008F159E"/>
    <w:rPr>
      <w:rFonts w:ascii="Courier New" w:hAnsi="Courier New"/>
      <w:lang w:val="nb-NO" w:eastAsia="zh-CN"/>
    </w:rPr>
  </w:style>
  <w:style w:type="paragraph" w:styleId="af4">
    <w:name w:val="Body Text"/>
    <w:basedOn w:val="a"/>
    <w:link w:val="Char7"/>
    <w:rsid w:val="008F159E"/>
    <w:rPr>
      <w:lang w:eastAsia="zh-CN"/>
    </w:rPr>
  </w:style>
  <w:style w:type="character" w:customStyle="1" w:styleId="Char7">
    <w:name w:val="正文文本 Char"/>
    <w:basedOn w:val="a0"/>
    <w:link w:val="af4"/>
    <w:rsid w:val="008F159E"/>
    <w:rPr>
      <w:rFonts w:ascii="Times New Roman" w:hAnsi="Times New Roman"/>
      <w:lang w:val="en-GB" w:eastAsia="zh-CN"/>
    </w:rPr>
  </w:style>
  <w:style w:type="character" w:customStyle="1" w:styleId="Char2">
    <w:name w:val="批注文字 Char"/>
    <w:link w:val="ac"/>
    <w:rsid w:val="008F159E"/>
    <w:rPr>
      <w:rFonts w:ascii="Times New Roman" w:hAnsi="Times New Roman"/>
      <w:lang w:val="en-GB" w:eastAsia="en-US"/>
    </w:rPr>
  </w:style>
  <w:style w:type="paragraph" w:styleId="af5">
    <w:name w:val="List Paragraph"/>
    <w:basedOn w:val="a"/>
    <w:uiPriority w:val="34"/>
    <w:qFormat/>
    <w:rsid w:val="008F159E"/>
    <w:pPr>
      <w:ind w:left="720"/>
      <w:contextualSpacing/>
    </w:pPr>
    <w:rPr>
      <w:lang w:eastAsia="zh-CN"/>
    </w:rPr>
  </w:style>
  <w:style w:type="paragraph" w:styleId="af6">
    <w:name w:val="Revision"/>
    <w:hidden/>
    <w:uiPriority w:val="99"/>
    <w:semiHidden/>
    <w:rsid w:val="008F159E"/>
    <w:rPr>
      <w:rFonts w:ascii="Times New Roman" w:hAnsi="Times New Roman"/>
      <w:lang w:val="en-GB" w:eastAsia="en-US"/>
    </w:rPr>
  </w:style>
  <w:style w:type="character" w:customStyle="1" w:styleId="Char4">
    <w:name w:val="批注主题 Char"/>
    <w:link w:val="af"/>
    <w:rsid w:val="008F159E"/>
    <w:rPr>
      <w:rFonts w:ascii="Times New Roman" w:hAnsi="Times New Roman"/>
      <w:b/>
      <w:bCs/>
      <w:lang w:val="en-GB" w:eastAsia="en-US"/>
    </w:rPr>
  </w:style>
  <w:style w:type="paragraph" w:styleId="TOC">
    <w:name w:val="TOC Heading"/>
    <w:basedOn w:val="1"/>
    <w:next w:val="a"/>
    <w:uiPriority w:val="39"/>
    <w:unhideWhenUsed/>
    <w:qFormat/>
    <w:rsid w:val="008F159E"/>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8F15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Zchn">
    <w:name w:val="TAL Zchn"/>
    <w:rsid w:val="008F159E"/>
    <w:rPr>
      <w:rFonts w:ascii="Arial" w:hAnsi="Arial"/>
      <w:sz w:val="18"/>
      <w:lang w:val="en-GB" w:eastAsia="en-US" w:bidi="ar-SA"/>
    </w:rPr>
  </w:style>
  <w:style w:type="character" w:customStyle="1" w:styleId="NOChar">
    <w:name w:val="NO Char"/>
    <w:rsid w:val="008F159E"/>
    <w:rPr>
      <w:rFonts w:ascii="Times New Roman" w:hAnsi="Times New Roman"/>
      <w:lang w:val="en-GB" w:eastAsia="en-US"/>
    </w:rPr>
  </w:style>
  <w:style w:type="character" w:customStyle="1" w:styleId="B1Char1">
    <w:name w:val="B1 Char1"/>
    <w:rsid w:val="008F159E"/>
    <w:rPr>
      <w:rFonts w:ascii="Times New Roman" w:hAnsi="Times New Roman"/>
      <w:lang w:val="en-GB" w:eastAsia="en-US"/>
    </w:rPr>
  </w:style>
  <w:style w:type="character" w:customStyle="1" w:styleId="EXChar">
    <w:name w:val="EX Char"/>
    <w:locked/>
    <w:rsid w:val="008F15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5AIRPNAIUNRU-529706453-842</_dlc_DocId>
    <_dlc_DocIdUrl xmlns="71c5aaf6-e6ce-465b-b873-5148d2a4c105">
      <Url>https://nokia.sharepoint.com/sites/c5g/epc/_layouts/15/DocIdRedir.aspx?ID=5AIRPNAIUNRU-529706453-842</Url>
      <Description>5AIRPNAIUNRU-529706453-842</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172AA-2BE9-4F9F-9B57-5A3047B07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2F18BB-3F62-4904-951E-0EB37370107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F7FAB92-C5A5-4D84-A361-10C003B6F62E}">
  <ds:schemaRefs>
    <ds:schemaRef ds:uri="Microsoft.SharePoint.Taxonomy.ContentTypeSync"/>
  </ds:schemaRefs>
</ds:datastoreItem>
</file>

<file path=customXml/itemProps4.xml><?xml version="1.0" encoding="utf-8"?>
<ds:datastoreItem xmlns:ds="http://schemas.openxmlformats.org/officeDocument/2006/customXml" ds:itemID="{C077E023-D7E1-4F2D-ADDE-E94F2C5D2521}">
  <ds:schemaRefs>
    <ds:schemaRef ds:uri="http://schemas.microsoft.com/sharepoint/events"/>
  </ds:schemaRefs>
</ds:datastoreItem>
</file>

<file path=customXml/itemProps5.xml><?xml version="1.0" encoding="utf-8"?>
<ds:datastoreItem xmlns:ds="http://schemas.openxmlformats.org/officeDocument/2006/customXml" ds:itemID="{4BD75D2D-8EF8-4213-ABA6-7E767BB72E74}">
  <ds:schemaRefs>
    <ds:schemaRef ds:uri="http://schemas.microsoft.com/sharepoint/v3/contenttype/forms"/>
  </ds:schemaRefs>
</ds:datastoreItem>
</file>

<file path=customXml/itemProps6.xml><?xml version="1.0" encoding="utf-8"?>
<ds:datastoreItem xmlns:ds="http://schemas.openxmlformats.org/officeDocument/2006/customXml" ds:itemID="{44EF1CCB-0ABE-4C17-8DDC-FBB7FD0FD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5</Pages>
  <Words>1847</Words>
  <Characters>10530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13</cp:revision>
  <cp:lastPrinted>1900-01-01T07:00:00Z</cp:lastPrinted>
  <dcterms:created xsi:type="dcterms:W3CDTF">2019-05-04T10:47:00Z</dcterms:created>
  <dcterms:modified xsi:type="dcterms:W3CDTF">2019-05-06T08:39:00Z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4708e749-b869-4215-b0a0-33269ab9384c</vt:lpwstr>
  </property>
</Properties>
</file>